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A0778" w14:textId="1C0E1459"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1-06-18T13:47:00Z">
        <w:r w:rsidR="000D7F1B" w:rsidDel="00E673A3">
          <w:delText>11</w:delText>
        </w:r>
      </w:del>
      <w:ins w:id="2" w:author="D. Everaere" w:date="2021-06-18T13:47:00Z">
        <w:r w:rsidR="00E673A3">
          <w:t>12</w:t>
        </w:r>
      </w:ins>
      <w:r>
        <w:t>.0</w:t>
      </w:r>
      <w:r w:rsidR="00E8629F" w:rsidRPr="00235394">
        <w:t xml:space="preserve"> </w:t>
      </w:r>
      <w:r>
        <w:rPr>
          <w:sz w:val="32"/>
        </w:rPr>
        <w:t>(</w:t>
      </w:r>
      <w:r w:rsidR="000D7F1B">
        <w:rPr>
          <w:sz w:val="32"/>
        </w:rPr>
        <w:t>2021</w:t>
      </w:r>
      <w:r w:rsidR="0077418B">
        <w:rPr>
          <w:sz w:val="32"/>
        </w:rPr>
        <w:t>-</w:t>
      </w:r>
      <w:del w:id="3" w:author="D. Everaere" w:date="2021-06-18T13:47:00Z">
        <w:r w:rsidR="000D7F1B" w:rsidDel="00E673A3">
          <w:rPr>
            <w:sz w:val="32"/>
          </w:rPr>
          <w:delText>03</w:delText>
        </w:r>
      </w:del>
      <w:ins w:id="4" w:author="D. Everaere" w:date="2021-06-18T13:47:00Z">
        <w:r w:rsidR="00E673A3">
          <w:rPr>
            <w:sz w:val="32"/>
          </w:rPr>
          <w:t>06</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17636516" w14:textId="77777777"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14:paraId="5B29AD52" w14:textId="77777777"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14:paraId="68EB02B2" w14:textId="77777777"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14:paraId="1AD353B0" w14:textId="77777777"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14:paraId="383E456E" w14:textId="77777777"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14:paraId="47FA532B" w14:textId="77777777"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14:paraId="69557A07" w14:textId="77777777"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14:paraId="0F373D7B" w14:textId="77777777"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14:paraId="553E507A" w14:textId="77777777"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14:paraId="52A24C62" w14:textId="77777777"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14:paraId="3759334E" w14:textId="77777777"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14:paraId="7411F9CB" w14:textId="77777777"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14:paraId="70A8E55E" w14:textId="77777777"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14:paraId="1A743479" w14:textId="77777777"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14:paraId="770DBA07" w14:textId="77777777"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14:paraId="64A6A7F6" w14:textId="77777777"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14:paraId="6886674D" w14:textId="77777777"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14:paraId="0735D423" w14:textId="77777777"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14:paraId="3717EA0E" w14:textId="77777777"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14:paraId="2B7ADC6D" w14:textId="77777777"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14:paraId="23670410" w14:textId="77777777"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14:paraId="421391B6" w14:textId="77777777"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14:paraId="03C9B9EE" w14:textId="77777777"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14:paraId="6CEE8586" w14:textId="77777777"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14:paraId="15854A03" w14:textId="77777777"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14:paraId="357510F5" w14:textId="77777777"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14:paraId="671865DC" w14:textId="77777777"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14:paraId="2E08A77A" w14:textId="77777777"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14:paraId="1D0DC525" w14:textId="77777777"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7" w:name="_Toc509398915"/>
      <w:r w:rsidRPr="00235394">
        <w:lastRenderedPageBreak/>
        <w:t>Foreword</w:t>
      </w:r>
      <w:bookmarkEnd w:id="7"/>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8" w:name="_Toc509398916"/>
      <w:r w:rsidRPr="00235394">
        <w:t>Introduction</w:t>
      </w:r>
      <w:bookmarkEnd w:id="8"/>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9" w:name="_Toc509398917"/>
      <w:r w:rsidRPr="00235394">
        <w:lastRenderedPageBreak/>
        <w:t>1</w:t>
      </w:r>
      <w:r w:rsidRPr="00235394">
        <w:tab/>
        <w:t>Scope</w:t>
      </w:r>
      <w:bookmarkEnd w:id="9"/>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10" w:name="_Toc509398918"/>
      <w:r w:rsidRPr="00235394">
        <w:t>2</w:t>
      </w:r>
      <w:r w:rsidRPr="00235394">
        <w:tab/>
        <w:t>References</w:t>
      </w:r>
      <w:bookmarkEnd w:id="10"/>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11"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11"/>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rPr>
          <w:ins w:id="12" w:author="D. Everaere" w:date="2021-06-18T13:48:00Z"/>
        </w:rPr>
      </w:pPr>
      <w:ins w:id="13" w:author="D. Everaere" w:date="2021-06-18T13:48:00Z">
        <w:r>
          <w:lastRenderedPageBreak/>
          <w:t>[40]</w:t>
        </w:r>
      </w:ins>
      <w:ins w:id="14" w:author="D. Everaere" w:date="2021-06-18T13:49:00Z">
        <w:r>
          <w:tab/>
        </w:r>
        <w:r>
          <w:rPr>
            <w:noProof/>
            <w:color w:val="0070C0"/>
          </w:rPr>
          <w:t>Ofcom,  "</w:t>
        </w:r>
        <w:r w:rsidRPr="00C63FF6">
          <w:rPr>
            <w:noProof/>
            <w:color w:val="0070C0"/>
          </w:rPr>
          <w:t>Improving spectrum access for Wi-Fi</w:t>
        </w:r>
        <w:r>
          <w:rPr>
            <w:noProof/>
            <w:color w:val="0070C0"/>
          </w:rPr>
          <w:t xml:space="preserve">; </w:t>
        </w:r>
        <w:r w:rsidRPr="009276C4">
          <w:rPr>
            <w:noProof/>
            <w:color w:val="0070C0"/>
          </w:rPr>
          <w:t>Spectrum use in the 5 GHz and 6 GHz bands</w:t>
        </w:r>
        <w:r>
          <w:rPr>
            <w:noProof/>
            <w:color w:val="0070C0"/>
          </w:rPr>
          <w:t xml:space="preserve">", July 2020, URL: </w:t>
        </w:r>
        <w:r>
          <w:rPr>
            <w:noProof/>
            <w:color w:val="0070C0"/>
          </w:rPr>
          <w:fldChar w:fldCharType="begin"/>
        </w:r>
        <w:r>
          <w:rPr>
            <w:noProof/>
            <w:color w:val="0070C0"/>
          </w:rPr>
          <w:instrText xml:space="preserve"> HYPERLINK "</w:instrText>
        </w:r>
        <w:r w:rsidRPr="009276C4">
          <w:rPr>
            <w:noProof/>
            <w:color w:val="0070C0"/>
          </w:rPr>
          <w:instrText>https://www.ofcom.org.uk/__data/assets/pdf_file/0036/198927/6ghz-statement.pdf</w:instrText>
        </w:r>
        <w:r>
          <w:rPr>
            <w:noProof/>
            <w:color w:val="0070C0"/>
          </w:rPr>
          <w:instrText xml:space="preserve">" </w:instrText>
        </w:r>
        <w:r>
          <w:rPr>
            <w:noProof/>
            <w:color w:val="0070C0"/>
          </w:rPr>
          <w:fldChar w:fldCharType="separate"/>
        </w:r>
        <w:r w:rsidRPr="00AA2EAC">
          <w:rPr>
            <w:rStyle w:val="Hyperlink"/>
            <w:noProof/>
          </w:rPr>
          <w:t>https://www.ofcom.org.uk/__data/assets/pdf_file/0036/198927/6ghz-statement.pdf</w:t>
        </w:r>
        <w:r>
          <w:rPr>
            <w:noProof/>
            <w:color w:val="0070C0"/>
          </w:rPr>
          <w:fldChar w:fldCharType="end"/>
        </w:r>
      </w:ins>
    </w:p>
    <w:p w14:paraId="391C1A9A" w14:textId="200EE64B" w:rsidR="00E673A3" w:rsidRDefault="00E673A3" w:rsidP="00C5062D">
      <w:pPr>
        <w:pStyle w:val="EX"/>
        <w:ind w:left="1704" w:hanging="1420"/>
      </w:pPr>
      <w:ins w:id="15" w:author="D. Everaere" w:date="2021-06-18T13:48:00Z">
        <w:r>
          <w:t>[41]</w:t>
        </w:r>
      </w:ins>
      <w:ins w:id="16" w:author="D. Everaere" w:date="2021-06-18T13:49:00Z">
        <w:r>
          <w:tab/>
        </w:r>
        <w:r>
          <w:rPr>
            <w:noProof/>
            <w:color w:val="0070C0"/>
          </w:rPr>
          <w:t>Communications &amp; Information Technology Commission, "</w:t>
        </w:r>
        <w:r w:rsidRPr="004A5D0E">
          <w:rPr>
            <w:noProof/>
            <w:color w:val="0070C0"/>
          </w:rPr>
          <w:t>Spectrum Outlook for Commercial and Innovative Use 2021- 2023</w:t>
        </w:r>
        <w:r>
          <w:rPr>
            <w:noProof/>
            <w:color w:val="0070C0"/>
          </w:rPr>
          <w:t xml:space="preserve">", January 2021, URL: </w:t>
        </w:r>
        <w:r w:rsidRPr="004A5D0E">
          <w:rPr>
            <w:noProof/>
            <w:color w:val="0070C0"/>
          </w:rPr>
          <w:t>https://www.citc.gov.sa/ar/new/publicConsultation/Documents/Spectrum%20Outlook%20for%20Commercial%20and%20Innovative%20(2021-2023).pdf</w:t>
        </w:r>
      </w:ins>
    </w:p>
    <w:p w14:paraId="777D36B5" w14:textId="6D3CE1C8" w:rsidR="003F3244" w:rsidRDefault="00E673A3" w:rsidP="00081800">
      <w:pPr>
        <w:pStyle w:val="EX"/>
        <w:rPr>
          <w:ins w:id="17" w:author="D. Everaere" w:date="2021-06-18T13:48:00Z"/>
        </w:rPr>
      </w:pPr>
      <w:ins w:id="18" w:author="D. Everaere" w:date="2021-06-18T13:48:00Z">
        <w:r>
          <w:t>[42]</w:t>
        </w:r>
      </w:ins>
      <w:ins w:id="19" w:author="D. Everaere" w:date="2021-06-18T13:49:00Z">
        <w:r>
          <w:tab/>
        </w:r>
        <w:r w:rsidRPr="004F3B82">
          <w:rPr>
            <w:noProof/>
            <w:color w:val="0070C0"/>
          </w:rPr>
          <w:t xml:space="preserve">Innovation, </w:t>
        </w:r>
        <w:r>
          <w:rPr>
            <w:noProof/>
            <w:color w:val="0070C0"/>
          </w:rPr>
          <w:t>Science and Economic Development Canada, "</w:t>
        </w:r>
        <w:r w:rsidRPr="009E4B3D">
          <w:rPr>
            <w:noProof/>
            <w:color w:val="0070C0"/>
          </w:rPr>
          <w:t>Decision on the Technical and Policy Framework for Licence-Exempt Use in the 6 GHz Band</w:t>
        </w:r>
        <w:r>
          <w:rPr>
            <w:noProof/>
            <w:color w:val="0070C0"/>
          </w:rPr>
          <w:t xml:space="preserve">", May 2021, URL: </w:t>
        </w:r>
        <w:r>
          <w:rPr>
            <w:noProof/>
            <w:color w:val="0070C0"/>
          </w:rPr>
          <w:fldChar w:fldCharType="begin"/>
        </w:r>
        <w:r>
          <w:rPr>
            <w:noProof/>
            <w:color w:val="0070C0"/>
          </w:rPr>
          <w:instrText xml:space="preserve"> HYPERLINK "</w:instrText>
        </w:r>
        <w:r w:rsidRPr="009E4B3D">
          <w:rPr>
            <w:noProof/>
            <w:color w:val="0070C0"/>
          </w:rPr>
          <w:instrText>https://www.ic.gc.ca/eic/site/smt-gst.nsf/eng/sf11698.html</w:instrText>
        </w:r>
        <w:r>
          <w:rPr>
            <w:noProof/>
            <w:color w:val="0070C0"/>
          </w:rPr>
          <w:instrText xml:space="preserve">" </w:instrText>
        </w:r>
        <w:r>
          <w:rPr>
            <w:noProof/>
            <w:color w:val="0070C0"/>
          </w:rPr>
          <w:fldChar w:fldCharType="separate"/>
        </w:r>
        <w:r w:rsidRPr="00AA2EAC">
          <w:rPr>
            <w:rStyle w:val="Hyperlink"/>
            <w:noProof/>
          </w:rPr>
          <w:t>https://www.ic.gc.ca/eic/site/smt-gst.nsf/eng/sf11698.html</w:t>
        </w:r>
        <w:r>
          <w:rPr>
            <w:noProof/>
            <w:color w:val="0070C0"/>
          </w:rPr>
          <w:fldChar w:fldCharType="end"/>
        </w:r>
      </w:ins>
    </w:p>
    <w:p w14:paraId="14D8314E" w14:textId="2B1647B3" w:rsidR="00E673A3" w:rsidRDefault="00E673A3" w:rsidP="00081800">
      <w:pPr>
        <w:pStyle w:val="EX"/>
        <w:rPr>
          <w:ins w:id="20" w:author="D. Everaere" w:date="2021-06-18T13:49:00Z"/>
        </w:rPr>
      </w:pPr>
      <w:ins w:id="21" w:author="D. Everaere" w:date="2021-06-18T13:48:00Z">
        <w:r>
          <w:t>[43]</w:t>
        </w:r>
      </w:ins>
      <w:ins w:id="22" w:author="D. Everaere" w:date="2021-06-18T13:49:00Z">
        <w:r>
          <w:tab/>
        </w:r>
        <w:r w:rsidRPr="00C515C4">
          <w:rPr>
            <w:noProof/>
            <w:color w:val="0070C0"/>
          </w:rPr>
          <w:t xml:space="preserve">National Telecommunications Agency (ANATEL), </w:t>
        </w:r>
        <w:r>
          <w:rPr>
            <w:noProof/>
            <w:color w:val="0070C0"/>
          </w:rPr>
          <w:t>"</w:t>
        </w:r>
        <w:r w:rsidRPr="00C515C4">
          <w:rPr>
            <w:noProof/>
            <w:color w:val="0070C0"/>
          </w:rPr>
          <w:t>ACT NO. 1306</w:t>
        </w:r>
        <w:r>
          <w:rPr>
            <w:noProof/>
            <w:color w:val="0070C0"/>
          </w:rPr>
          <w:t>",</w:t>
        </w:r>
        <w:r w:rsidRPr="00C515C4">
          <w:rPr>
            <w:noProof/>
            <w:color w:val="0070C0"/>
          </w:rPr>
          <w:t xml:space="preserve"> </w:t>
        </w:r>
        <w:r>
          <w:rPr>
            <w:noProof/>
            <w:color w:val="0070C0"/>
          </w:rPr>
          <w:t>February</w:t>
        </w:r>
        <w:r w:rsidRPr="00C515C4">
          <w:rPr>
            <w:noProof/>
            <w:color w:val="0070C0"/>
          </w:rPr>
          <w:t xml:space="preserve"> 2021</w:t>
        </w:r>
        <w:r>
          <w:rPr>
            <w:noProof/>
            <w:color w:val="0070C0"/>
          </w:rPr>
          <w:t xml:space="preserve">, URL: </w:t>
        </w:r>
        <w:r>
          <w:rPr>
            <w:noProof/>
            <w:color w:val="0070C0"/>
          </w:rPr>
          <w:fldChar w:fldCharType="begin"/>
        </w:r>
        <w:r>
          <w:rPr>
            <w:noProof/>
            <w:color w:val="0070C0"/>
          </w:rPr>
          <w:instrText xml:space="preserve"> HYPERLINK "</w:instrText>
        </w:r>
        <w:r w:rsidRPr="00D35987">
          <w:rPr>
            <w:noProof/>
            <w:color w:val="0070C0"/>
          </w:rPr>
          <w:instrText>https://sei.anatel.gov.br/sei/modulos/pesquisa/md_pesq_documento_consulta_externa.php?eEP-wqk1skrd8hSlk5Z3rN4EVg9uLJqrLYJw_9INcO7uvjUt3vSOwT_4Z5fukj9yIzPErY4KWH5cpE9W_9hcTZkCG-vLPIdpXyuhgMG-L9M-uBLoSdAAXO0clb3SIt1i</w:instrText>
        </w:r>
        <w:r>
          <w:rPr>
            <w:noProof/>
            <w:color w:val="0070C0"/>
          </w:rPr>
          <w:instrText xml:space="preserve">" </w:instrText>
        </w:r>
        <w:r>
          <w:rPr>
            <w:noProof/>
            <w:color w:val="0070C0"/>
          </w:rPr>
          <w:fldChar w:fldCharType="separate"/>
        </w:r>
        <w:r w:rsidRPr="00C122A4">
          <w:rPr>
            <w:rStyle w:val="Hyperlink"/>
            <w:noProof/>
          </w:rPr>
          <w:t>https://sei.anatel.gov.br/sei/modulos/pesquisa/md_pesq_documento_consulta_externa.php?eEP-wqk1skrd8hSlk5Z3rN4EVg9uLJqrLYJw_9INcO7uvjUt3vSOwT_4Z5fukj9yIzPErY4KWH5cpE9W_9hcTZkCG-vLPIdpXyuhgMG-L9M-uBLoSdAAXO0clb3SIt1i</w:t>
        </w:r>
        <w:r>
          <w:rPr>
            <w:noProof/>
            <w:color w:val="0070C0"/>
          </w:rPr>
          <w:fldChar w:fldCharType="end"/>
        </w:r>
      </w:ins>
    </w:p>
    <w:p w14:paraId="178BCB9B" w14:textId="58E02770" w:rsidR="00E673A3" w:rsidRDefault="00E673A3" w:rsidP="00081800">
      <w:pPr>
        <w:pStyle w:val="EX"/>
        <w:rPr>
          <w:ins w:id="23" w:author="D. Everaere" w:date="2021-06-18T13:49:00Z"/>
        </w:rPr>
      </w:pPr>
      <w:ins w:id="24" w:author="D. Everaere" w:date="2021-06-18T13:49:00Z">
        <w:r>
          <w:t>[44]</w:t>
        </w:r>
      </w:ins>
      <w:ins w:id="25" w:author="D. Everaere" w:date="2021-06-18T13:50:00Z">
        <w:r>
          <w:tab/>
        </w:r>
        <w:r w:rsidRPr="00F928F0">
          <w:rPr>
            <w:noProof/>
            <w:color w:val="0070C0"/>
          </w:rPr>
          <w:t>Ministerio de Transportes y Comunicaciones</w:t>
        </w:r>
        <w:r>
          <w:rPr>
            <w:noProof/>
            <w:color w:val="0070C0"/>
          </w:rPr>
          <w:t>, "</w:t>
        </w:r>
        <w:r w:rsidRPr="00F928F0">
          <w:rPr>
            <w:noProof/>
            <w:color w:val="0070C0"/>
          </w:rPr>
          <w:t>Resolución Ministerial N° 373-2021-MTC/01</w:t>
        </w:r>
        <w:r>
          <w:rPr>
            <w:noProof/>
            <w:color w:val="0070C0"/>
          </w:rPr>
          <w:t xml:space="preserve">", April 2021, URL: </w:t>
        </w:r>
        <w:r w:rsidRPr="00F928F0">
          <w:rPr>
            <w:noProof/>
            <w:color w:val="0070C0"/>
          </w:rPr>
          <w:t>https://cdn.www.gob.pe/uploads/document/file/1861732/Resolución%20Ministerial%20nro%20373-2021-MTC/01.pdf</w:t>
        </w:r>
      </w:ins>
    </w:p>
    <w:p w14:paraId="395D1E41" w14:textId="6B29CB9E" w:rsidR="00E673A3" w:rsidRDefault="00E673A3" w:rsidP="00081800">
      <w:pPr>
        <w:pStyle w:val="EX"/>
        <w:rPr>
          <w:ins w:id="26" w:author="D. Everaere" w:date="2021-06-18T13:49:00Z"/>
        </w:rPr>
      </w:pPr>
      <w:ins w:id="27" w:author="D. Everaere" w:date="2021-06-18T13:49:00Z">
        <w:r>
          <w:t>[45]</w:t>
        </w:r>
      </w:ins>
      <w:ins w:id="28" w:author="D. Everaere" w:date="2021-06-18T13:50:00Z">
        <w:r>
          <w:tab/>
        </w:r>
        <w:r w:rsidRPr="006547FB">
          <w:rPr>
            <w:noProof/>
            <w:color w:val="0070C0"/>
          </w:rPr>
          <w:t>MINISTERIO DE TRANSPORTES Y TELECOMUNICACIONES; SUBSECRETARÍA DE TELECOMUNICACIONES</w:t>
        </w:r>
        <w:r>
          <w:rPr>
            <w:noProof/>
            <w:color w:val="0070C0"/>
          </w:rPr>
          <w:t>, "</w:t>
        </w:r>
        <w:r w:rsidRPr="006547FB">
          <w:rPr>
            <w:noProof/>
            <w:color w:val="0070C0"/>
          </w:rPr>
          <w:t>RESOLUCIÓN 1985 EXENTA</w:t>
        </w:r>
        <w:r>
          <w:rPr>
            <w:noProof/>
            <w:color w:val="0070C0"/>
          </w:rPr>
          <w:t xml:space="preserve">", October 2020, URL: </w:t>
        </w:r>
        <w:r w:rsidRPr="006547FB">
          <w:rPr>
            <w:noProof/>
            <w:color w:val="0070C0"/>
          </w:rPr>
          <w:t>https://www.bcn.cl/leychile/navegar?idNorma=1109333&amp;idParte=9841504&amp;idVersion=&amp;r_c=6</w:t>
        </w:r>
      </w:ins>
    </w:p>
    <w:p w14:paraId="34DCD9B7" w14:textId="154A5271" w:rsidR="00E673A3" w:rsidRPr="00081800" w:rsidRDefault="00E673A3" w:rsidP="00081800">
      <w:pPr>
        <w:pStyle w:val="EX"/>
      </w:pPr>
      <w:ins w:id="29" w:author="D. Everaere" w:date="2021-06-18T13:49:00Z">
        <w:r>
          <w:t>[46]</w:t>
        </w:r>
      </w:ins>
      <w:ins w:id="30" w:author="D. Everaere" w:date="2021-06-18T13:50:00Z">
        <w:r>
          <w:tab/>
          <w:t>RP-210957, Liaison statement to 3GPP TSG RAN on inclusion of the frequency band 6425-7125 MHz in 3GPP specification for 5G-NR/IMT-2020 systems, Regional Commonwealth in the filed of Communications.</w:t>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31" w:name="_Toc509398919"/>
      <w:r w:rsidRPr="00235394">
        <w:t>3</w:t>
      </w:r>
      <w:r w:rsidRPr="00235394">
        <w:tab/>
      </w:r>
      <w:r w:rsidR="00367724" w:rsidRPr="00235394">
        <w:t>Definitions, symbols and abbreviations</w:t>
      </w:r>
      <w:bookmarkEnd w:id="31"/>
    </w:p>
    <w:p w14:paraId="2A070FC1" w14:textId="77777777" w:rsidR="00E8629F" w:rsidRPr="00235394" w:rsidRDefault="00E8629F">
      <w:pPr>
        <w:pStyle w:val="Heading2"/>
      </w:pPr>
      <w:bookmarkStart w:id="32" w:name="_Toc509398920"/>
      <w:r w:rsidRPr="00235394">
        <w:t>3.1</w:t>
      </w:r>
      <w:r w:rsidRPr="00235394">
        <w:tab/>
        <w:t>Definitions</w:t>
      </w:r>
      <w:bookmarkEnd w:id="32"/>
    </w:p>
    <w:p w14:paraId="6BF424DF" w14:textId="77777777" w:rsidR="00E8629F" w:rsidRPr="00235394" w:rsidRDefault="00E8629F">
      <w:r w:rsidRPr="00235394">
        <w:t xml:space="preserve">For the purposes of the present document, the terms and definitions given in </w:t>
      </w:r>
      <w:bookmarkStart w:id="33" w:name="OLE_LINK1"/>
      <w:bookmarkStart w:id="34" w:name="OLE_LINK2"/>
      <w:bookmarkStart w:id="35" w:name="OLE_LINK3"/>
      <w:bookmarkStart w:id="36" w:name="OLE_LINK4"/>
      <w:bookmarkStart w:id="37" w:name="OLE_LINK5"/>
      <w:r w:rsidR="00212373">
        <w:t xml:space="preserve">3GPP </w:t>
      </w:r>
      <w:bookmarkEnd w:id="33"/>
      <w:bookmarkEnd w:id="34"/>
      <w:bookmarkEnd w:id="35"/>
      <w:bookmarkEnd w:id="36"/>
      <w:bookmarkEnd w:id="3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8" w:name="_Toc509398921"/>
      <w:r w:rsidRPr="00235394">
        <w:t>3.2</w:t>
      </w:r>
      <w:r w:rsidRPr="00235394">
        <w:tab/>
        <w:t>Symbols</w:t>
      </w:r>
      <w:bookmarkEnd w:id="38"/>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9" w:name="_Toc509398922"/>
      <w:r w:rsidRPr="00235394">
        <w:lastRenderedPageBreak/>
        <w:t>3.3</w:t>
      </w:r>
      <w:r w:rsidRPr="00235394">
        <w:tab/>
        <w:t>Abbreviations</w:t>
      </w:r>
      <w:bookmarkEnd w:id="39"/>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rPr>
          <w:ins w:id="40" w:author="D. Everaere" w:date="2021-06-18T13:51:00Z"/>
        </w:rPr>
      </w:pPr>
      <w:ins w:id="41" w:author="D. Everaere" w:date="2021-06-18T13:51:00Z">
        <w:r>
          <w:t>AP</w:t>
        </w:r>
        <w:r>
          <w:tab/>
          <w:t>Access Point</w:t>
        </w:r>
      </w:ins>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rPr>
          <w:ins w:id="42" w:author="D. Everaere" w:date="2021-06-18T13:51:00Z"/>
        </w:rPr>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ins w:id="43" w:author="D. Everaere" w:date="2021-06-18T13:51:00Z">
        <w:r>
          <w:t>CL</w:t>
        </w:r>
        <w:r>
          <w:tab/>
          <w:t>Client device</w:t>
        </w:r>
      </w:ins>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rPr>
          <w:ins w:id="44" w:author="D. Everaere" w:date="2021-06-18T13:51:00Z"/>
        </w:rPr>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ins w:id="45" w:author="D. Everaere" w:date="2021-06-18T13:51:00Z">
        <w:r>
          <w:t>SP</w:t>
        </w:r>
        <w:r>
          <w:tab/>
          <w:t>Standard Power</w:t>
        </w:r>
      </w:ins>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46" w:name="_Toc509398923"/>
      <w:r w:rsidRPr="00235394">
        <w:lastRenderedPageBreak/>
        <w:t>4</w:t>
      </w:r>
      <w:r w:rsidRPr="00235394">
        <w:tab/>
      </w:r>
      <w:r w:rsidR="007A4FCE">
        <w:t>Regulatory aspects</w:t>
      </w:r>
      <w:bookmarkEnd w:id="46"/>
    </w:p>
    <w:p w14:paraId="2BB85264" w14:textId="77777777" w:rsidR="00B80780" w:rsidRDefault="00B80780" w:rsidP="00B80780">
      <w:pPr>
        <w:pStyle w:val="Heading2"/>
      </w:pPr>
      <w:bookmarkStart w:id="47" w:name="_Toc509398924"/>
      <w:r w:rsidRPr="00235394">
        <w:t>4.</w:t>
      </w:r>
      <w:r>
        <w:t>0</w:t>
      </w:r>
      <w:r w:rsidRPr="00235394">
        <w:tab/>
      </w:r>
      <w:r w:rsidR="00EC510E">
        <w:t>General</w:t>
      </w:r>
      <w:bookmarkEnd w:id="47"/>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48" w:name="_Toc509398925"/>
      <w:r w:rsidRPr="00235394">
        <w:t>4.1</w:t>
      </w:r>
      <w:r w:rsidRPr="00235394">
        <w:tab/>
      </w:r>
      <w:r w:rsidR="00AF6585">
        <w:t>ITU Region 1</w:t>
      </w:r>
      <w:bookmarkEnd w:id="48"/>
    </w:p>
    <w:p w14:paraId="480E130F" w14:textId="77777777" w:rsidR="00AF6585" w:rsidRDefault="00AF6585" w:rsidP="00AF6585">
      <w:pPr>
        <w:pStyle w:val="Heading3"/>
      </w:pPr>
      <w:bookmarkStart w:id="49" w:name="_Toc509398926"/>
      <w:r>
        <w:t>4.1.1</w:t>
      </w:r>
      <w:r>
        <w:tab/>
        <w:t>Europe</w:t>
      </w:r>
      <w:bookmarkEnd w:id="49"/>
    </w:p>
    <w:p w14:paraId="5EFE0D79" w14:textId="77777777" w:rsidR="008034C8" w:rsidRDefault="00FC2698" w:rsidP="00FC2698">
      <w:pPr>
        <w:pStyle w:val="Heading4"/>
      </w:pPr>
      <w:bookmarkStart w:id="50" w:name="_Toc509398927"/>
      <w:r>
        <w:t>4.1.1.1</w:t>
      </w:r>
      <w:r w:rsidR="008034C8">
        <w:tab/>
        <w:t>Introduction</w:t>
      </w:r>
      <w:bookmarkEnd w:id="50"/>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r>
        <w:t>4.1.1.1a</w:t>
      </w:r>
      <w:r>
        <w:tab/>
        <w:t>European standardisation</w:t>
      </w:r>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51" w:name="_Toc509398928"/>
      <w:r>
        <w:t>4.1.1.2</w:t>
      </w:r>
      <w:r>
        <w:tab/>
      </w:r>
      <w:r w:rsidR="00FC2698">
        <w:t>Licensed operations</w:t>
      </w:r>
      <w:bookmarkEnd w:id="51"/>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2" w:name="_Toc509398929"/>
      <w:r>
        <w:t>4.1.1.</w:t>
      </w:r>
      <w:r w:rsidR="008034C8">
        <w:t>3</w:t>
      </w:r>
      <w:r>
        <w:tab/>
        <w:t>Unlicensed operations</w:t>
      </w:r>
      <w:bookmarkEnd w:id="52"/>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7777777"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53" w:name="_Toc509398930"/>
      <w:r>
        <w:t>4.1</w:t>
      </w:r>
      <w:r w:rsidRPr="00C67459">
        <w:t>.1.</w:t>
      </w:r>
      <w:r>
        <w:t>3</w:t>
      </w:r>
      <w:r w:rsidRPr="00C67459">
        <w:t xml:space="preserve">.1 </w:t>
      </w:r>
      <w:r w:rsidR="00C33962">
        <w:tab/>
      </w:r>
      <w:r>
        <w:t>Coexistence aspects</w:t>
      </w:r>
      <w:bookmarkEnd w:id="53"/>
    </w:p>
    <w:p w14:paraId="77A579CA" w14:textId="77777777"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r>
        <w:rPr>
          <w:lang w:eastAsia="en-JM"/>
        </w:rPr>
        <w:t>4.1.1.3.1</w:t>
      </w:r>
      <w:r w:rsidR="00330E63">
        <w:rPr>
          <w:lang w:eastAsia="en-JM"/>
        </w:rPr>
        <w:t>b</w:t>
      </w:r>
      <w:r>
        <w:rPr>
          <w:lang w:eastAsia="en-JM"/>
        </w:rPr>
        <w:tab/>
        <w:t>ECC Report 316</w:t>
      </w:r>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r>
        <w:t>4.1.1.3.1</w:t>
      </w:r>
      <w:r w:rsidR="00330E63">
        <w:t>c</w:t>
      </w:r>
      <w:r>
        <w:tab/>
        <w:t>CEPT Report 075</w:t>
      </w:r>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r>
        <w:t>4.1.1.3.1</w:t>
      </w:r>
      <w:r w:rsidR="00330E63">
        <w:t>d</w:t>
      </w:r>
      <w:r w:rsidR="00330E63">
        <w:tab/>
      </w:r>
      <w:r w:rsidRPr="00343BE5">
        <w:t>ECC Decision (20)01</w:t>
      </w:r>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77777777" w:rsidR="00F16F79" w:rsidRDefault="0080756B" w:rsidP="0080756B">
      <w:r>
        <w:t>Moreover, LPI equipment shall comply with the limits captured in Table 4.1.1.3.1d-1 and VLP equipment with limits captured in Table 4.1.1.3.1d-2.</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ED61AF">
            <w:pPr>
              <w:pStyle w:val="TAH"/>
            </w:pPr>
            <w:r>
              <w:t>Parameter</w:t>
            </w:r>
          </w:p>
        </w:tc>
        <w:tc>
          <w:tcPr>
            <w:tcW w:w="5850" w:type="dxa"/>
            <w:shd w:val="clear" w:color="auto" w:fill="auto"/>
          </w:tcPr>
          <w:p w14:paraId="0807A532" w14:textId="77777777" w:rsidR="0080756B" w:rsidRDefault="0080756B" w:rsidP="00ED61AF">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ED61AF">
            <w:pPr>
              <w:pStyle w:val="TAL"/>
            </w:pPr>
            <w:r>
              <w:rPr>
                <w:lang w:eastAsia="en-JM"/>
              </w:rPr>
              <w:t>Permissible operation</w:t>
            </w:r>
          </w:p>
        </w:tc>
        <w:tc>
          <w:tcPr>
            <w:tcW w:w="5850" w:type="dxa"/>
            <w:shd w:val="clear" w:color="auto" w:fill="auto"/>
          </w:tcPr>
          <w:p w14:paraId="4976AF9E" w14:textId="77777777" w:rsidR="0080756B" w:rsidRDefault="0080756B" w:rsidP="00ED61AF">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ED61AF">
            <w:pPr>
              <w:pStyle w:val="TAL"/>
            </w:pPr>
            <w:r>
              <w:rPr>
                <w:lang w:eastAsia="en-JM"/>
              </w:rPr>
              <w:t>Category of device</w:t>
            </w:r>
          </w:p>
        </w:tc>
        <w:tc>
          <w:tcPr>
            <w:tcW w:w="5850" w:type="dxa"/>
            <w:shd w:val="clear" w:color="auto" w:fill="auto"/>
          </w:tcPr>
          <w:p w14:paraId="1495CB38" w14:textId="77777777" w:rsidR="0080756B" w:rsidRDefault="0080756B" w:rsidP="00ED61AF">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ED61AF">
            <w:pPr>
              <w:pStyle w:val="TAL"/>
            </w:pPr>
            <w:r>
              <w:rPr>
                <w:lang w:eastAsia="en-JM"/>
              </w:rPr>
              <w:t>Frequency band</w:t>
            </w:r>
          </w:p>
        </w:tc>
        <w:tc>
          <w:tcPr>
            <w:tcW w:w="5850" w:type="dxa"/>
            <w:shd w:val="clear" w:color="auto" w:fill="auto"/>
          </w:tcPr>
          <w:p w14:paraId="0B2349DF" w14:textId="77777777" w:rsidR="0080756B" w:rsidRPr="00D465C1" w:rsidRDefault="0080756B" w:rsidP="00ED61AF">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ED61AF">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ED61AF">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ED61AF">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ED61AF">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ED61AF">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ED61AF">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ED61AF">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ED61AF">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ED61AF">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ED61AF">
            <w:pPr>
              <w:pStyle w:val="TAH"/>
            </w:pPr>
            <w:r>
              <w:t>Parameter</w:t>
            </w:r>
          </w:p>
        </w:tc>
        <w:tc>
          <w:tcPr>
            <w:tcW w:w="5850" w:type="dxa"/>
            <w:shd w:val="clear" w:color="auto" w:fill="auto"/>
          </w:tcPr>
          <w:p w14:paraId="35730C4D" w14:textId="77777777" w:rsidR="0080756B" w:rsidRDefault="0080756B" w:rsidP="00ED61AF">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ED61AF">
            <w:pPr>
              <w:pStyle w:val="TAL"/>
            </w:pPr>
            <w:r>
              <w:rPr>
                <w:lang w:eastAsia="en-JM"/>
              </w:rPr>
              <w:t>Permissible operation</w:t>
            </w:r>
          </w:p>
        </w:tc>
        <w:tc>
          <w:tcPr>
            <w:tcW w:w="5850" w:type="dxa"/>
            <w:shd w:val="clear" w:color="auto" w:fill="auto"/>
          </w:tcPr>
          <w:p w14:paraId="4908A238" w14:textId="77777777" w:rsidR="0080756B" w:rsidRDefault="0080756B" w:rsidP="00ED61AF">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ED61AF">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ED61AF">
            <w:pPr>
              <w:pStyle w:val="TAL"/>
            </w:pPr>
            <w:r>
              <w:rPr>
                <w:lang w:eastAsia="en-JM"/>
              </w:rPr>
              <w:t>Frequency band</w:t>
            </w:r>
          </w:p>
        </w:tc>
        <w:tc>
          <w:tcPr>
            <w:tcW w:w="5850" w:type="dxa"/>
            <w:shd w:val="clear" w:color="auto" w:fill="auto"/>
          </w:tcPr>
          <w:p w14:paraId="1F8C6B1E" w14:textId="77777777" w:rsidR="0080756B" w:rsidRPr="00D465C1" w:rsidRDefault="0080756B" w:rsidP="00ED61AF">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ED61AF">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ED61AF">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ED61AF">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ED61AF">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ED61AF">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ED61AF">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ED61AF">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ED61AF">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ED61AF">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ED61AF">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ED61AF">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ED61AF">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r>
        <w:t>4.1.1.3.1e</w:t>
      </w:r>
      <w:r>
        <w:tab/>
        <w:t>CEPT Report 073</w:t>
      </w:r>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7777777"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72D69D1B" w14:textId="77777777" w:rsidR="00C5062D" w:rsidRDefault="00C5062D" w:rsidP="00C5062D">
      <w:pPr>
        <w:pStyle w:val="Heading3"/>
        <w:rPr>
          <w:noProof/>
        </w:rPr>
      </w:pPr>
      <w:r>
        <w:rPr>
          <w:noProof/>
        </w:rPr>
        <w:t>4.1.2</w:t>
      </w:r>
      <w:r>
        <w:rPr>
          <w:noProof/>
        </w:rPr>
        <w:tab/>
        <w:t>Regional Commonwealth in the field of Communications (RCC) countries</w:t>
      </w:r>
    </w:p>
    <w:p w14:paraId="2E5605BA" w14:textId="589D2C37" w:rsidR="00C5062D" w:rsidRDefault="00C5062D" w:rsidP="00C5062D">
      <w:pPr>
        <w:spacing w:after="0"/>
        <w:rPr>
          <w:ins w:id="54" w:author="D. Everaere" w:date="2021-06-18T13:52:00Z"/>
        </w:rPr>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rPr>
          <w:ins w:id="55" w:author="D. Everaere" w:date="2021-06-18T13:52:00Z"/>
        </w:rPr>
      </w:pPr>
    </w:p>
    <w:p w14:paraId="48C640FA" w14:textId="77777777" w:rsidR="00CB75D8" w:rsidRDefault="00CB75D8" w:rsidP="00CB75D8">
      <w:pPr>
        <w:spacing w:after="0"/>
        <w:rPr>
          <w:ins w:id="56" w:author="D. Everaere" w:date="2021-06-18T13:52:00Z"/>
        </w:rPr>
      </w:pPr>
      <w:ins w:id="57" w:author="D. Everaere" w:date="2021-06-18T13:52:00Z">
        <w:r>
          <w:t>In a recent communication [46], the RCC Commission on RFS and SO confirmed that the frequency range 6425-7125 MHz is allocated in RCC countries to mobile service as primary basis and under this service 5G-NR/IMT-2020 systems will be licensed.</w:t>
        </w:r>
      </w:ins>
    </w:p>
    <w:p w14:paraId="78B7845E" w14:textId="77777777" w:rsidR="00CB75D8" w:rsidRDefault="00CB75D8" w:rsidP="00CB75D8">
      <w:pPr>
        <w:spacing w:after="0"/>
        <w:rPr>
          <w:ins w:id="58" w:author="D. Everaere" w:date="2021-06-18T13:52:00Z"/>
        </w:rPr>
      </w:pPr>
    </w:p>
    <w:p w14:paraId="7E233355" w14:textId="1E8F7FAB" w:rsidR="00CB75D8" w:rsidRDefault="00CB75D8" w:rsidP="00C5062D">
      <w:pPr>
        <w:spacing w:after="0"/>
      </w:pPr>
      <w:ins w:id="59" w:author="D. Everaere" w:date="2021-06-18T13:52:00Z">
        <w:r>
          <w:t>The work on regulatory requirements is under progress.</w:t>
        </w:r>
      </w:ins>
    </w:p>
    <w:p w14:paraId="35268038" w14:textId="77777777" w:rsidR="00C5062D" w:rsidRDefault="00C5062D" w:rsidP="00C5062D">
      <w:pPr>
        <w:spacing w:before="240"/>
      </w:pPr>
      <w:r>
        <w:t xml:space="preserve">Note: The list of RCC members could be consulted at </w:t>
      </w:r>
      <w:hyperlink r:id="rId14" w:history="1">
        <w:r w:rsidRPr="00936FD3">
          <w:rPr>
            <w:rStyle w:val="Hyperlink"/>
          </w:rPr>
          <w:t>RCC website</w:t>
        </w:r>
      </w:hyperlink>
      <w:r>
        <w:t>.</w:t>
      </w:r>
    </w:p>
    <w:p w14:paraId="2111C168" w14:textId="48E5CC1F" w:rsidR="00555633" w:rsidRDefault="00CB75D8" w:rsidP="00CB75D8">
      <w:pPr>
        <w:pStyle w:val="Heading3"/>
        <w:rPr>
          <w:ins w:id="60" w:author="D. Everaere" w:date="2021-06-18T13:52:00Z"/>
        </w:rPr>
      </w:pPr>
      <w:ins w:id="61" w:author="D. Everaere" w:date="2021-06-18T13:52:00Z">
        <w:r>
          <w:t>4.1.3</w:t>
        </w:r>
        <w:r>
          <w:tab/>
          <w:t>UK</w:t>
        </w:r>
      </w:ins>
    </w:p>
    <w:p w14:paraId="520FDAB3" w14:textId="77777777" w:rsidR="00CB75D8" w:rsidRDefault="00CB75D8" w:rsidP="00CB75D8">
      <w:pPr>
        <w:rPr>
          <w:ins w:id="62" w:author="D. Everaere" w:date="2021-06-18T13:52:00Z"/>
        </w:rPr>
      </w:pPr>
      <w:ins w:id="63" w:author="D. Everaere" w:date="2021-06-18T13:52:00Z">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ins>
    </w:p>
    <w:p w14:paraId="4545EB01" w14:textId="77777777" w:rsidR="00CB75D8" w:rsidRDefault="00CB75D8" w:rsidP="00CB75D8">
      <w:pPr>
        <w:rPr>
          <w:ins w:id="64" w:author="D. Everaere" w:date="2021-06-18T13:52:00Z"/>
        </w:rPr>
      </w:pPr>
      <w:ins w:id="65" w:author="D. Everaere" w:date="2021-06-18T13:52:00Z">
        <w:r w:rsidRPr="00A5178E">
          <w:t>Equipment must not form part of a fixed outdoors installation when operating in 5925- 6425MHz.</w:t>
        </w:r>
        <w:r>
          <w:t xml:space="preserve"> </w:t>
        </w:r>
        <w:r w:rsidRPr="00A5178E">
          <w:t>Aeronautical mobile use is not permitted.</w:t>
        </w:r>
        <w:r>
          <w:t xml:space="preserve"> </w:t>
        </w:r>
        <w:r w:rsidRPr="00A5178E">
          <w:t>The Low Power Indoor apparatus may only be used within a building, onboard an aircraft or in any 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ins>
    </w:p>
    <w:p w14:paraId="7EBD7B5E" w14:textId="6F719ED8" w:rsidR="007C1122" w:rsidRDefault="007C1122" w:rsidP="007C1122">
      <w:pPr>
        <w:pStyle w:val="Heading3"/>
        <w:rPr>
          <w:ins w:id="66" w:author="D. Everaere" w:date="2021-06-18T13:53:00Z"/>
        </w:rPr>
      </w:pPr>
      <w:ins w:id="67" w:author="D. Everaere" w:date="2021-06-18T13:53:00Z">
        <w:r>
          <w:t>4.1.4</w:t>
        </w:r>
        <w:r>
          <w:tab/>
          <w:t>Saudi Arabia</w:t>
        </w:r>
      </w:ins>
    </w:p>
    <w:p w14:paraId="717DF6BD" w14:textId="77777777" w:rsidR="007C1122" w:rsidRDefault="007C1122" w:rsidP="007C1122">
      <w:pPr>
        <w:rPr>
          <w:ins w:id="68" w:author="D. Everaere" w:date="2021-06-18T13:54:00Z"/>
        </w:rPr>
      </w:pPr>
      <w:ins w:id="69" w:author="D. Everaere" w:date="2021-06-18T13:54:00Z">
        <w:r>
          <w:t xml:space="preserve">On 28th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r w:rsidRPr="004A5D0E">
          <w:t xml:space="preserve">Nevertheless, given that segments of the band are considered for a possible IMT identification in Region 1, </w:t>
        </w:r>
        <w:r>
          <w:t>CITC</w:t>
        </w:r>
        <w:r w:rsidRPr="004A5D0E">
          <w:t xml:space="preserve"> will consult with relevant stakeholders before finalizing </w:t>
        </w:r>
        <w:r>
          <w:t>the</w:t>
        </w:r>
        <w:r w:rsidRPr="004A5D0E">
          <w:t xml:space="preserve"> decision</w:t>
        </w:r>
      </w:ins>
    </w:p>
    <w:p w14:paraId="74E7A9B2" w14:textId="11D7B220" w:rsidR="007C1122" w:rsidRDefault="007C1122">
      <w:pPr>
        <w:spacing w:after="0"/>
        <w:rPr>
          <w:ins w:id="70" w:author="D. Everaere" w:date="2021-06-18T13:54:00Z"/>
        </w:rPr>
      </w:pPr>
      <w:ins w:id="71" w:author="D. Everaere" w:date="2021-06-18T13:54:00Z">
        <w:r>
          <w:br w:type="page"/>
        </w:r>
      </w:ins>
    </w:p>
    <w:p w14:paraId="1AD92369" w14:textId="77777777" w:rsidR="007C1122" w:rsidRPr="007C1122" w:rsidRDefault="007C1122" w:rsidP="007C1122"/>
    <w:p w14:paraId="41357D2F" w14:textId="77777777" w:rsidR="00AF6585" w:rsidRDefault="00AF6585" w:rsidP="00AF6585">
      <w:pPr>
        <w:pStyle w:val="Heading2"/>
      </w:pPr>
      <w:bookmarkStart w:id="72" w:name="_Toc509398932"/>
      <w:r>
        <w:t xml:space="preserve">4.2 </w:t>
      </w:r>
      <w:r>
        <w:tab/>
        <w:t>ITU Region 2</w:t>
      </w:r>
      <w:bookmarkEnd w:id="72"/>
    </w:p>
    <w:p w14:paraId="3C105C13" w14:textId="77777777" w:rsidR="00AF6585" w:rsidRDefault="00FC2698" w:rsidP="00AF6585">
      <w:pPr>
        <w:pStyle w:val="Heading3"/>
      </w:pPr>
      <w:bookmarkStart w:id="73" w:name="_Toc509398933"/>
      <w:r>
        <w:t>4.2.1</w:t>
      </w:r>
      <w:r w:rsidR="00AF6585">
        <w:t xml:space="preserve"> </w:t>
      </w:r>
      <w:r w:rsidR="00AF6585">
        <w:tab/>
        <w:t>USA</w:t>
      </w:r>
      <w:bookmarkEnd w:id="73"/>
    </w:p>
    <w:p w14:paraId="5AA9233C" w14:textId="77777777" w:rsidR="00EA791D" w:rsidRDefault="00EA791D" w:rsidP="00EA791D">
      <w:pPr>
        <w:pStyle w:val="Heading4"/>
      </w:pPr>
      <w:bookmarkStart w:id="74" w:name="_Toc509398934"/>
      <w:r>
        <w:t>4.2.1.1</w:t>
      </w:r>
      <w:r>
        <w:tab/>
        <w:t>Introduction</w:t>
      </w:r>
      <w:bookmarkEnd w:id="74"/>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75" w:name="_Toc509398935"/>
      <w:r>
        <w:t>4.2.1.</w:t>
      </w:r>
      <w:r w:rsidR="00EA791D">
        <w:t>2</w:t>
      </w:r>
      <w:r>
        <w:tab/>
        <w:t>Licensed operations</w:t>
      </w:r>
      <w:bookmarkEnd w:id="75"/>
    </w:p>
    <w:p w14:paraId="0CBCE38E" w14:textId="77777777"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76" w:name="_Toc509398936"/>
      <w:r>
        <w:t>4.2.1.</w:t>
      </w:r>
      <w:r w:rsidR="00EA791D">
        <w:t>3</w:t>
      </w:r>
      <w:r>
        <w:tab/>
        <w:t>Unlicensed operations</w:t>
      </w:r>
      <w:bookmarkEnd w:id="76"/>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r>
        <w:t xml:space="preserve">4.2.1.3.1 </w:t>
      </w:r>
      <w:r w:rsidR="0077418B" w:rsidRPr="0077418B">
        <w:t xml:space="preserve"> </w:t>
      </w:r>
      <w:r w:rsidR="0077418B">
        <w:t>Standard-power operations</w:t>
      </w:r>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r>
        <w:t xml:space="preserve">4.2.1.3.2 </w:t>
      </w:r>
      <w:r w:rsidR="00A209A9">
        <w:t>Low-power operations</w:t>
      </w:r>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r>
        <w:rPr>
          <w:noProof/>
        </w:rPr>
        <w:t>4.2.1.3.3</w:t>
      </w:r>
      <w:r>
        <w:rPr>
          <w:noProof/>
        </w:rPr>
        <w:tab/>
        <w:t>Common requirements to the entire 6GHz band</w:t>
      </w:r>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782CDAD" w14:textId="504C5C55" w:rsidR="00A209A9" w:rsidDel="007C1122" w:rsidRDefault="00A209A9" w:rsidP="005403BA">
      <w:pPr>
        <w:pStyle w:val="Heading3"/>
        <w:rPr>
          <w:del w:id="77" w:author="D. Everaere" w:date="2021-06-18T13:54:00Z"/>
        </w:rPr>
      </w:pPr>
    </w:p>
    <w:p w14:paraId="7F8C587D" w14:textId="7B8B6FC7" w:rsidR="005403BA" w:rsidRDefault="005403BA" w:rsidP="005403BA">
      <w:pPr>
        <w:pStyle w:val="Heading3"/>
        <w:rPr>
          <w:ins w:id="78" w:author="D. Everaere" w:date="2021-06-18T14:38:00Z"/>
        </w:rPr>
      </w:pPr>
      <w:ins w:id="79" w:author="D. Everaere" w:date="2021-06-18T14:38:00Z">
        <w:r>
          <w:t>4.2.2</w:t>
        </w:r>
        <w:r>
          <w:tab/>
          <w:t>Canada</w:t>
        </w:r>
      </w:ins>
    </w:p>
    <w:p w14:paraId="39B9E62E" w14:textId="6C89DA65" w:rsidR="007C1122" w:rsidRDefault="007C1122" w:rsidP="007C1122">
      <w:pPr>
        <w:rPr>
          <w:ins w:id="80" w:author="D. Everaere" w:date="2021-06-18T13:55:00Z"/>
        </w:rPr>
      </w:pPr>
      <w:ins w:id="81" w:author="D. Everaere" w:date="2021-06-18T13:55:00Z">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ins>
    </w:p>
    <w:p w14:paraId="2BC04A3B" w14:textId="77777777" w:rsidR="007C1122" w:rsidRDefault="007C1122" w:rsidP="007C1122">
      <w:pPr>
        <w:pStyle w:val="B1"/>
        <w:rPr>
          <w:ins w:id="82" w:author="D. Everaere" w:date="2021-06-18T13:55:00Z"/>
        </w:rPr>
      </w:pPr>
      <w:ins w:id="83" w:author="D. Everaere" w:date="2021-06-18T13:55:00Z">
        <w:r>
          <w:t>-</w:t>
        </w:r>
        <w:r>
          <w:tab/>
          <w:t xml:space="preserve">D1: </w:t>
        </w:r>
        <w:r w:rsidRPr="00D67F1A">
          <w:t>ISED will allow licence-exempt RLAN use in the 5925-7125 MHz band</w:t>
        </w:r>
        <w:r>
          <w:t>;</w:t>
        </w:r>
      </w:ins>
    </w:p>
    <w:p w14:paraId="0AEC72E8" w14:textId="77777777" w:rsidR="007C1122" w:rsidRDefault="007C1122" w:rsidP="007C1122">
      <w:pPr>
        <w:pStyle w:val="B1"/>
        <w:rPr>
          <w:ins w:id="84" w:author="D. Everaere" w:date="2021-06-18T13:55:00Z"/>
        </w:rPr>
      </w:pPr>
      <w:ins w:id="85" w:author="D. Everaere" w:date="2021-06-18T13:55:00Z">
        <w:r>
          <w:t>-</w:t>
        </w:r>
        <w:r>
          <w:tab/>
          <w:t xml:space="preserve">D3: </w:t>
        </w:r>
        <w:r w:rsidRPr="00D67F1A">
          <w:t>Standard-power RLANs under the control of an AFC system will be permitted to operate on a licence-exempt basis in the 5925-6875 MHz frequency range</w:t>
        </w:r>
        <w:r>
          <w:t>:</w:t>
        </w:r>
      </w:ins>
    </w:p>
    <w:p w14:paraId="2C00EDF9" w14:textId="77777777" w:rsidR="007C1122" w:rsidRDefault="007C1122" w:rsidP="007C1122">
      <w:pPr>
        <w:pStyle w:val="B2"/>
        <w:rPr>
          <w:ins w:id="86" w:author="D. Everaere" w:date="2021-06-18T13:55:00Z"/>
        </w:rPr>
      </w:pPr>
      <w:ins w:id="87" w:author="D. Everaere" w:date="2021-06-18T13:55:00Z">
        <w:r>
          <w:t>-</w:t>
        </w:r>
        <w:r>
          <w:tab/>
        </w:r>
        <w:r w:rsidRPr="00C36FC4">
          <w:t xml:space="preserve">standard-power devices would be subject to a maximum permitted </w:t>
        </w:r>
        <w:r>
          <w:t>EIRP</w:t>
        </w:r>
        <w:r w:rsidRPr="00C36FC4">
          <w:t xml:space="preserve"> of 36 dBm per channel</w:t>
        </w:r>
        <w:r>
          <w:t>;</w:t>
        </w:r>
      </w:ins>
    </w:p>
    <w:p w14:paraId="3AB62C12" w14:textId="77777777" w:rsidR="007C1122" w:rsidRDefault="007C1122" w:rsidP="007C1122">
      <w:pPr>
        <w:pStyle w:val="B2"/>
        <w:rPr>
          <w:ins w:id="88" w:author="D. Everaere" w:date="2021-06-18T13:55:00Z"/>
        </w:rPr>
      </w:pPr>
      <w:ins w:id="89" w:author="D. Everaere" w:date="2021-06-18T13:55:00Z">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ins>
    </w:p>
    <w:p w14:paraId="79C5745E" w14:textId="77777777" w:rsidR="007C1122" w:rsidRPr="00C36FC4" w:rsidRDefault="007C1122" w:rsidP="007C1122">
      <w:pPr>
        <w:pStyle w:val="B2"/>
        <w:rPr>
          <w:ins w:id="90" w:author="D. Everaere" w:date="2021-06-18T13:55:00Z"/>
        </w:rPr>
      </w:pPr>
      <w:ins w:id="91" w:author="D. Everaere" w:date="2021-06-18T13:55:00Z">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ins>
    </w:p>
    <w:p w14:paraId="270E4571" w14:textId="77777777" w:rsidR="007C1122" w:rsidRDefault="007C1122" w:rsidP="007C1122">
      <w:pPr>
        <w:pStyle w:val="B1"/>
        <w:rPr>
          <w:ins w:id="92" w:author="D. Everaere" w:date="2021-06-18T13:55:00Z"/>
        </w:rPr>
      </w:pPr>
      <w:ins w:id="93" w:author="D. Everaere" w:date="2021-06-18T13:55:00Z">
        <w:r>
          <w:t>-</w:t>
        </w:r>
        <w:r>
          <w:tab/>
          <w:t xml:space="preserve">D4: </w:t>
        </w:r>
        <w:r w:rsidRPr="00D67F1A">
          <w:t>Low-power indoor-only RLANs will be permitted to operate on a licence-exempt basis across the 5925-7125 MHz band with the use of a contention-based protocol (e.g. listen-before-talk)</w:t>
        </w:r>
        <w:r>
          <w:t>:</w:t>
        </w:r>
      </w:ins>
    </w:p>
    <w:p w14:paraId="698ACD4D" w14:textId="77777777" w:rsidR="007C1122" w:rsidRDefault="007C1122" w:rsidP="007C1122">
      <w:pPr>
        <w:pStyle w:val="B2"/>
        <w:rPr>
          <w:ins w:id="94" w:author="D. Everaere" w:date="2021-06-18T13:55:00Z"/>
        </w:rPr>
      </w:pPr>
      <w:ins w:id="95" w:author="D. Everaere" w:date="2021-06-18T13:55:00Z">
        <w:r>
          <w:t>-</w:t>
        </w:r>
        <w:r>
          <w:tab/>
        </w:r>
        <w:r w:rsidRPr="00C36FC4">
          <w:t xml:space="preserve">subject to a maximum permitted </w:t>
        </w:r>
        <w:r>
          <w:t>EIRP</w:t>
        </w:r>
        <w:r w:rsidRPr="00C36FC4">
          <w:t xml:space="preserve"> of 30 dBm per channel</w:t>
        </w:r>
        <w:r>
          <w:t>; and</w:t>
        </w:r>
      </w:ins>
    </w:p>
    <w:p w14:paraId="0CF2E73B" w14:textId="77777777" w:rsidR="007C1122" w:rsidRPr="00C36FC4" w:rsidRDefault="007C1122" w:rsidP="007C1122">
      <w:pPr>
        <w:pStyle w:val="B2"/>
        <w:rPr>
          <w:ins w:id="96" w:author="D. Everaere" w:date="2021-06-18T13:55:00Z"/>
        </w:rPr>
      </w:pPr>
      <w:ins w:id="97" w:author="D. Everaere" w:date="2021-06-18T13:55:00Z">
        <w:r>
          <w:t>-</w:t>
        </w:r>
        <w:r>
          <w:tab/>
        </w:r>
        <w:r w:rsidRPr="00C36FC4">
          <w:t xml:space="preserve">a maximum permitted power spectral density of </w:t>
        </w:r>
        <w:r>
          <w:t>5</w:t>
        </w:r>
        <w:r w:rsidRPr="00C36FC4">
          <w:t xml:space="preserve"> dBm/MHz</w:t>
        </w:r>
        <w:r>
          <w:t>.</w:t>
        </w:r>
      </w:ins>
    </w:p>
    <w:p w14:paraId="5D9D7742" w14:textId="77777777" w:rsidR="007C1122" w:rsidRDefault="007C1122" w:rsidP="007C1122">
      <w:pPr>
        <w:pStyle w:val="B1"/>
        <w:rPr>
          <w:ins w:id="98" w:author="D. Everaere" w:date="2021-06-18T13:55:00Z"/>
        </w:rPr>
      </w:pPr>
      <w:ins w:id="99" w:author="D. Everaere" w:date="2021-06-18T13:55:00Z">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ins>
    </w:p>
    <w:p w14:paraId="7CF4FAFC" w14:textId="77777777" w:rsidR="007C1122" w:rsidRDefault="007C1122" w:rsidP="007C1122">
      <w:pPr>
        <w:pStyle w:val="B2"/>
        <w:rPr>
          <w:ins w:id="100" w:author="D. Everaere" w:date="2021-06-18T13:55:00Z"/>
        </w:rPr>
      </w:pPr>
      <w:ins w:id="101" w:author="D. Everaere" w:date="2021-06-18T13:55:00Z">
        <w:r>
          <w:t>-</w:t>
        </w:r>
        <w:r>
          <w:tab/>
        </w:r>
        <w:r w:rsidRPr="00C36FC4">
          <w:t xml:space="preserve">subject to a maximum permitted </w:t>
        </w:r>
        <w:r>
          <w:t>EIRP</w:t>
        </w:r>
        <w:r w:rsidRPr="00C36FC4">
          <w:t xml:space="preserve"> of 14 dBm per channel</w:t>
        </w:r>
        <w:r>
          <w:t>; and</w:t>
        </w:r>
      </w:ins>
    </w:p>
    <w:p w14:paraId="5D4D97D9" w14:textId="77777777" w:rsidR="007C1122" w:rsidRDefault="007C1122" w:rsidP="007C1122">
      <w:pPr>
        <w:pStyle w:val="B2"/>
        <w:rPr>
          <w:ins w:id="102" w:author="D. Everaere" w:date="2021-06-18T13:55:00Z"/>
        </w:rPr>
      </w:pPr>
      <w:ins w:id="103" w:author="D. Everaere" w:date="2021-06-18T13:55:00Z">
        <w:r>
          <w:t>-</w:t>
        </w:r>
        <w:r>
          <w:tab/>
        </w:r>
        <w:r w:rsidRPr="00C36FC4">
          <w:t>a maximum permitted power spectral density of -8 dBm/MHz</w:t>
        </w:r>
        <w:r>
          <w:t>.</w:t>
        </w:r>
      </w:ins>
    </w:p>
    <w:p w14:paraId="04C734E1" w14:textId="77777777" w:rsidR="007C1122" w:rsidRDefault="007C1122" w:rsidP="007C1122">
      <w:pPr>
        <w:pStyle w:val="B1"/>
        <w:rPr>
          <w:ins w:id="104" w:author="D. Everaere" w:date="2021-06-18T13:55:00Z"/>
        </w:rPr>
      </w:pPr>
      <w:ins w:id="105" w:author="D. Everaere" w:date="2021-06-18T13:55:00Z">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ins>
    </w:p>
    <w:p w14:paraId="4EBAB488" w14:textId="4E20602E" w:rsidR="007C1122" w:rsidRDefault="007C1122" w:rsidP="007C1122">
      <w:pPr>
        <w:pStyle w:val="Heading3"/>
        <w:rPr>
          <w:ins w:id="106" w:author="D. Everaere" w:date="2021-06-18T13:55:00Z"/>
        </w:rPr>
      </w:pPr>
      <w:ins w:id="107" w:author="D. Everaere" w:date="2021-06-18T13:55:00Z">
        <w:r>
          <w:t>4.2.3</w:t>
        </w:r>
        <w:r>
          <w:tab/>
          <w:t>Brazil</w:t>
        </w:r>
      </w:ins>
    </w:p>
    <w:p w14:paraId="06A63BCB" w14:textId="77777777" w:rsidR="007C1122" w:rsidRDefault="007C1122" w:rsidP="007C1122">
      <w:pPr>
        <w:rPr>
          <w:ins w:id="108" w:author="D. Everaere" w:date="2021-06-18T13:55:00Z"/>
        </w:rPr>
      </w:pPr>
      <w:ins w:id="109" w:author="D. Everaere" w:date="2021-06-18T13:55:00Z">
        <w:r>
          <w:t xml:space="preserve">On 26th February 2021, Brazilian </w:t>
        </w:r>
        <w:r w:rsidRPr="00C515C4">
          <w:rPr>
            <w:noProof/>
            <w:color w:val="0070C0"/>
          </w:rPr>
          <w:t xml:space="preserve">National Telecommunications Agency </w:t>
        </w:r>
        <w:r>
          <w:rPr>
            <w:noProof/>
            <w:color w:val="0070C0"/>
          </w:rPr>
          <w:t xml:space="preserve">approved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ins>
    </w:p>
    <w:p w14:paraId="32509DF5" w14:textId="77777777" w:rsidR="007C1122" w:rsidRDefault="007C1122" w:rsidP="007C1122">
      <w:pPr>
        <w:pStyle w:val="B1"/>
        <w:rPr>
          <w:ins w:id="110" w:author="D. Everaere" w:date="2021-06-18T13:55:00Z"/>
        </w:rPr>
      </w:pPr>
      <w:ins w:id="111" w:author="D. Everaere" w:date="2021-06-18T13:55:00Z">
        <w:r>
          <w:t>-</w:t>
        </w:r>
        <w:r>
          <w:tab/>
          <w:t>For indoor access points and subordinate access points, they must meet the following conditions:</w:t>
        </w:r>
      </w:ins>
    </w:p>
    <w:p w14:paraId="59C89738" w14:textId="77777777" w:rsidR="007C1122" w:rsidRDefault="007C1122" w:rsidP="007C1122">
      <w:pPr>
        <w:pStyle w:val="B2"/>
        <w:rPr>
          <w:ins w:id="112" w:author="D. Everaere" w:date="2021-06-18T13:55:00Z"/>
        </w:rPr>
      </w:pPr>
      <w:ins w:id="113" w:author="D. Everaere" w:date="2021-06-18T13:55:00Z">
        <w:r>
          <w:t>-</w:t>
        </w:r>
        <w:r>
          <w:tab/>
          <w:t>Average power is limited to a maximum of 30 dBm EIRP.</w:t>
        </w:r>
      </w:ins>
    </w:p>
    <w:p w14:paraId="7F5E29AA" w14:textId="77777777" w:rsidR="007C1122" w:rsidRDefault="007C1122" w:rsidP="007C1122">
      <w:pPr>
        <w:pStyle w:val="B2"/>
        <w:rPr>
          <w:ins w:id="114" w:author="D. Everaere" w:date="2021-06-18T13:55:00Z"/>
        </w:rPr>
      </w:pPr>
      <w:ins w:id="115" w:author="D. Everaere" w:date="2021-06-18T13:55:00Z">
        <w:r>
          <w:t>-</w:t>
        </w:r>
        <w:r>
          <w:tab/>
          <w:t>Average power spectral density is limited to a maximum of 5 dBm / MHz EIRP.</w:t>
        </w:r>
      </w:ins>
    </w:p>
    <w:p w14:paraId="5A71554B" w14:textId="77777777" w:rsidR="007C1122" w:rsidRDefault="007C1122" w:rsidP="007C1122">
      <w:pPr>
        <w:pStyle w:val="B2"/>
        <w:rPr>
          <w:ins w:id="116" w:author="D. Everaere" w:date="2021-06-18T13:55:00Z"/>
        </w:rPr>
      </w:pPr>
      <w:ins w:id="117" w:author="D. Everaere" w:date="2021-06-18T13:55:00Z">
        <w:r>
          <w:t>-</w:t>
        </w:r>
        <w:r>
          <w:tab/>
          <w:t>The equipment must be used in an indoor environment only.</w:t>
        </w:r>
      </w:ins>
    </w:p>
    <w:p w14:paraId="48E205DF" w14:textId="77777777" w:rsidR="007C1122" w:rsidRDefault="007C1122" w:rsidP="007C1122">
      <w:pPr>
        <w:pStyle w:val="B1"/>
        <w:rPr>
          <w:ins w:id="118" w:author="D. Everaere" w:date="2021-06-18T13:55:00Z"/>
        </w:rPr>
      </w:pPr>
      <w:ins w:id="119" w:author="D. Everaere" w:date="2021-06-18T13:55:00Z">
        <w:r>
          <w:t>-</w:t>
        </w:r>
        <w:r>
          <w:tab/>
          <w:t>For client equipment operating under the control of an indoor access point, they must meet the following conditions:</w:t>
        </w:r>
      </w:ins>
    </w:p>
    <w:p w14:paraId="22081DDF" w14:textId="77777777" w:rsidR="007C1122" w:rsidRDefault="007C1122" w:rsidP="007C1122">
      <w:pPr>
        <w:pStyle w:val="B2"/>
        <w:rPr>
          <w:ins w:id="120" w:author="D. Everaere" w:date="2021-06-18T13:55:00Z"/>
        </w:rPr>
      </w:pPr>
      <w:ins w:id="121" w:author="D. Everaere" w:date="2021-06-18T13:55:00Z">
        <w:r>
          <w:t>-</w:t>
        </w:r>
        <w:r>
          <w:tab/>
          <w:t>Average power is limited to a maximum of 24 dBm EIRP.</w:t>
        </w:r>
      </w:ins>
    </w:p>
    <w:p w14:paraId="2C6EB008" w14:textId="77777777" w:rsidR="007C1122" w:rsidRDefault="007C1122" w:rsidP="007C1122">
      <w:pPr>
        <w:pStyle w:val="B2"/>
        <w:rPr>
          <w:ins w:id="122" w:author="D. Everaere" w:date="2021-06-18T13:55:00Z"/>
        </w:rPr>
      </w:pPr>
      <w:ins w:id="123" w:author="D. Everaere" w:date="2021-06-18T13:55:00Z">
        <w:r>
          <w:t>-</w:t>
        </w:r>
        <w:r>
          <w:tab/>
          <w:t xml:space="preserve">Average power spectral density is limited to a maximum of -1 dBm / MHz EIRP. </w:t>
        </w:r>
      </w:ins>
    </w:p>
    <w:p w14:paraId="2D63E957" w14:textId="77777777" w:rsidR="007C1122" w:rsidRDefault="007C1122" w:rsidP="007C1122">
      <w:pPr>
        <w:pStyle w:val="B2"/>
        <w:rPr>
          <w:ins w:id="124" w:author="D. Everaere" w:date="2021-06-18T13:55:00Z"/>
        </w:rPr>
      </w:pPr>
      <w:ins w:id="125" w:author="D. Everaere" w:date="2021-06-18T13:55:00Z">
        <w:r>
          <w:t>-</w:t>
        </w:r>
        <w:r>
          <w:tab/>
          <w:t>The equipment must be used in an indoor environment only.</w:t>
        </w:r>
      </w:ins>
    </w:p>
    <w:p w14:paraId="6CFB7E8D" w14:textId="77777777" w:rsidR="007C1122" w:rsidRDefault="007C1122" w:rsidP="007C1122">
      <w:pPr>
        <w:pStyle w:val="B1"/>
        <w:rPr>
          <w:ins w:id="126" w:author="D. Everaere" w:date="2021-06-18T13:55:00Z"/>
        </w:rPr>
      </w:pPr>
      <w:ins w:id="127" w:author="D. Everaere" w:date="2021-06-18T13:55:00Z">
        <w:r>
          <w:t>-</w:t>
        </w:r>
        <w:r>
          <w:tab/>
          <w:t>For very low power devices, the following conditions must be met:</w:t>
        </w:r>
      </w:ins>
    </w:p>
    <w:p w14:paraId="0732E029" w14:textId="77777777" w:rsidR="007C1122" w:rsidRDefault="007C1122" w:rsidP="007C1122">
      <w:pPr>
        <w:pStyle w:val="B2"/>
        <w:rPr>
          <w:ins w:id="128" w:author="D. Everaere" w:date="2021-06-18T13:55:00Z"/>
        </w:rPr>
      </w:pPr>
      <w:ins w:id="129" w:author="D. Everaere" w:date="2021-06-18T13:55:00Z">
        <w:r>
          <w:t>-</w:t>
        </w:r>
        <w:r>
          <w:tab/>
          <w:t>Average power is limited to a maximum of 17 dBm EIRP.</w:t>
        </w:r>
      </w:ins>
    </w:p>
    <w:p w14:paraId="45CE3EF7" w14:textId="77777777" w:rsidR="007C1122" w:rsidRDefault="007C1122" w:rsidP="007C1122">
      <w:pPr>
        <w:pStyle w:val="B2"/>
        <w:rPr>
          <w:ins w:id="130" w:author="D. Everaere" w:date="2021-06-18T13:55:00Z"/>
        </w:rPr>
      </w:pPr>
      <w:ins w:id="131" w:author="D. Everaere" w:date="2021-06-18T13:55:00Z">
        <w:r>
          <w:t>-</w:t>
        </w:r>
        <w:r>
          <w:tab/>
          <w:t xml:space="preserve">Average power spectral density is limited to a maximum of -5 dBm / MHz EIRP. </w:t>
        </w:r>
      </w:ins>
    </w:p>
    <w:p w14:paraId="14525ACE" w14:textId="77777777" w:rsidR="007C1122" w:rsidRDefault="007C1122" w:rsidP="007C1122">
      <w:pPr>
        <w:pStyle w:val="B1"/>
        <w:rPr>
          <w:ins w:id="132" w:author="D. Everaere" w:date="2021-06-18T13:55:00Z"/>
        </w:rPr>
      </w:pPr>
      <w:ins w:id="133" w:author="D. Everaere" w:date="2021-06-18T13:55:00Z">
        <w:r>
          <w:t>-</w:t>
        </w:r>
        <w:r>
          <w:tab/>
        </w:r>
        <w:r w:rsidRPr="00574283">
          <w:t>The RMS value for spurious emissions of any emission outside the range of 5.925 - 7.125 MHz must be limited to maximum spectral power density of EIRP of -27 dBm/MHz.</w:t>
        </w:r>
      </w:ins>
    </w:p>
    <w:p w14:paraId="367258D8" w14:textId="77777777" w:rsidR="007C1122" w:rsidRDefault="007C1122" w:rsidP="007C1122">
      <w:pPr>
        <w:pStyle w:val="B1"/>
        <w:rPr>
          <w:ins w:id="134" w:author="D. Everaere" w:date="2021-06-18T13:55:00Z"/>
        </w:rPr>
      </w:pPr>
      <w:ins w:id="135" w:author="D. Everaere" w:date="2021-06-18T13:55:00Z">
        <w:r>
          <w:t>-</w:t>
        </w:r>
        <w:r>
          <w:tab/>
          <w:t>The spectral power density must meet the following emission mask:</w:t>
        </w:r>
      </w:ins>
    </w:p>
    <w:p w14:paraId="5BC71F4C" w14:textId="77777777" w:rsidR="007C1122" w:rsidRDefault="007C1122" w:rsidP="007C1122">
      <w:pPr>
        <w:pStyle w:val="B2"/>
        <w:rPr>
          <w:ins w:id="136" w:author="D. Everaere" w:date="2021-06-18T13:55:00Z"/>
        </w:rPr>
      </w:pPr>
      <w:ins w:id="137" w:author="D. Everaere" w:date="2021-06-18T13:55:00Z">
        <w:r>
          <w:t>- Attenuation of 20 dB, with a distance of 1 MHz bandwidth from the channel.</w:t>
        </w:r>
      </w:ins>
    </w:p>
    <w:p w14:paraId="010895BB" w14:textId="77777777" w:rsidR="007C1122" w:rsidRDefault="007C1122" w:rsidP="007C1122">
      <w:pPr>
        <w:pStyle w:val="B2"/>
        <w:rPr>
          <w:ins w:id="138" w:author="D. Everaere" w:date="2021-06-18T13:55:00Z"/>
        </w:rPr>
      </w:pPr>
      <w:ins w:id="139" w:author="D. Everaere" w:date="2021-06-18T13:55:00Z">
        <w:r>
          <w:t>- Attenuation of 28 dB, with a distance of one channel spacing, from the centre of the channel, and</w:t>
        </w:r>
      </w:ins>
    </w:p>
    <w:p w14:paraId="4164E8B9" w14:textId="77777777" w:rsidR="007C1122" w:rsidRDefault="007C1122" w:rsidP="007C1122">
      <w:pPr>
        <w:pStyle w:val="B2"/>
        <w:rPr>
          <w:ins w:id="140" w:author="D. Everaere" w:date="2021-06-18T13:55:00Z"/>
        </w:rPr>
      </w:pPr>
      <w:ins w:id="141" w:author="D. Everaere" w:date="2021-06-18T13:55:00Z">
        <w:r>
          <w:t>- Attenuation of 40 dB, with a distance of 1.5 channel spacing, from the centre of the channel</w:t>
        </w:r>
      </w:ins>
    </w:p>
    <w:p w14:paraId="5740C71D" w14:textId="77777777" w:rsidR="007C1122" w:rsidRPr="00A407F3" w:rsidRDefault="007C1122" w:rsidP="007C1122">
      <w:pPr>
        <w:pStyle w:val="B1"/>
        <w:rPr>
          <w:ins w:id="142" w:author="D. Everaere" w:date="2021-06-18T13:55:00Z"/>
        </w:rPr>
      </w:pPr>
      <w:ins w:id="143" w:author="D. Everaere" w:date="2021-06-18T13:55:00Z">
        <w:r>
          <w:t xml:space="preserve">- </w:t>
        </w:r>
        <w:r>
          <w:tab/>
        </w:r>
        <w:r w:rsidRPr="00A407F3">
          <w:t>All equipments must only use an antenna permanently integrated into the structure of the equipment.</w:t>
        </w:r>
      </w:ins>
    </w:p>
    <w:p w14:paraId="6B239AE5" w14:textId="77777777" w:rsidR="007C1122" w:rsidRPr="00A407F3" w:rsidRDefault="007C1122" w:rsidP="007C1122">
      <w:pPr>
        <w:pStyle w:val="B1"/>
        <w:rPr>
          <w:ins w:id="144" w:author="D. Everaere" w:date="2021-06-18T13:55:00Z"/>
        </w:rPr>
      </w:pPr>
      <w:ins w:id="145" w:author="D. Everaere" w:date="2021-06-18T13:55:00Z">
        <w:r>
          <w:t xml:space="preserve">- </w:t>
        </w:r>
        <w:r>
          <w:tab/>
        </w:r>
        <w:r w:rsidRPr="00A407F3">
          <w:t>It is mandatory to use a media access sharing system on these equipment.</w:t>
        </w:r>
      </w:ins>
    </w:p>
    <w:p w14:paraId="4B169389" w14:textId="2AE7C8AC" w:rsidR="007C1122" w:rsidRDefault="007C1122" w:rsidP="007C1122">
      <w:pPr>
        <w:pStyle w:val="Heading3"/>
        <w:rPr>
          <w:ins w:id="146" w:author="D. Everaere" w:date="2021-06-18T13:56:00Z"/>
        </w:rPr>
      </w:pPr>
      <w:ins w:id="147" w:author="D. Everaere" w:date="2021-06-18T13:55:00Z">
        <w:r>
          <w:lastRenderedPageBreak/>
          <w:t>4.2.4</w:t>
        </w:r>
        <w:r>
          <w:tab/>
          <w:t>Peru</w:t>
        </w:r>
      </w:ins>
    </w:p>
    <w:p w14:paraId="21D50AB7" w14:textId="77777777" w:rsidR="007C1122" w:rsidRDefault="007C1122" w:rsidP="007C1122">
      <w:pPr>
        <w:rPr>
          <w:ins w:id="148" w:author="D. Everaere" w:date="2021-06-18T13:56:00Z"/>
        </w:rPr>
      </w:pPr>
      <w:ins w:id="149" w:author="D. Everaere" w:date="2021-06-18T13:56:00Z">
        <w:r>
          <w:t>On 30th April 2021, Peruvian Ministry of Transport and Communication has released a new resolution [44], which in particular updates regulatory parameters for the 6GHz band as presented below:</w:t>
        </w:r>
      </w:ins>
    </w:p>
    <w:p w14:paraId="0508C063" w14:textId="77777777" w:rsidR="007C1122" w:rsidRDefault="007C1122" w:rsidP="007C1122">
      <w:pPr>
        <w:pStyle w:val="B1"/>
        <w:rPr>
          <w:ins w:id="150" w:author="D. Everaere" w:date="2021-06-18T13:56:00Z"/>
        </w:rPr>
      </w:pPr>
      <w:ins w:id="151" w:author="D. Everaere" w:date="2021-06-18T13:56:00Z">
        <w:r>
          <w:t>-</w:t>
        </w:r>
        <w:r>
          <w:tab/>
          <w:t>F</w:t>
        </w:r>
        <w:r w:rsidRPr="00A75AC5">
          <w:t>requency range 5925-7125MH</w:t>
        </w:r>
        <w:r>
          <w:t>z</w:t>
        </w:r>
        <w:r w:rsidRPr="00A75AC5">
          <w:t xml:space="preserve"> is assigned for the license-exempt operation;</w:t>
        </w:r>
      </w:ins>
    </w:p>
    <w:p w14:paraId="3BC94864" w14:textId="77777777" w:rsidR="007C1122" w:rsidRDefault="007C1122" w:rsidP="007C1122">
      <w:pPr>
        <w:pStyle w:val="B1"/>
        <w:rPr>
          <w:ins w:id="152" w:author="D. Everaere" w:date="2021-06-18T13:56:00Z"/>
        </w:rPr>
      </w:pPr>
      <w:ins w:id="153" w:author="D. Everaere" w:date="2021-06-18T13:56:00Z">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ins>
    </w:p>
    <w:p w14:paraId="33EB0789" w14:textId="77777777" w:rsidR="007C1122" w:rsidRDefault="007C1122" w:rsidP="007C1122">
      <w:pPr>
        <w:pStyle w:val="B1"/>
        <w:rPr>
          <w:ins w:id="154" w:author="D. Everaere" w:date="2021-06-18T13:56:00Z"/>
        </w:rPr>
      </w:pPr>
      <w:ins w:id="155" w:author="D. Everaere" w:date="2021-06-18T13:56:00Z">
        <w:r>
          <w:t>-</w:t>
        </w:r>
        <w:r>
          <w:tab/>
          <w:t>Access points cannot be weatherproof;</w:t>
        </w:r>
      </w:ins>
    </w:p>
    <w:p w14:paraId="5A8CD920" w14:textId="77777777" w:rsidR="007C1122" w:rsidRDefault="007C1122" w:rsidP="007C1122">
      <w:pPr>
        <w:pStyle w:val="B1"/>
        <w:rPr>
          <w:ins w:id="156" w:author="D. Everaere" w:date="2021-06-18T13:56:00Z"/>
        </w:rPr>
      </w:pPr>
      <w:ins w:id="157" w:author="D. Everaere" w:date="2021-06-18T13:56:00Z">
        <w:r>
          <w:t>-</w:t>
        </w:r>
        <w:r>
          <w:tab/>
          <w:t xml:space="preserve">Access points may have only built-in antennas and it is prohibited to provide the ability to connect other external antennas; </w:t>
        </w:r>
      </w:ins>
    </w:p>
    <w:p w14:paraId="68728FF7" w14:textId="77777777" w:rsidR="007C1122" w:rsidRDefault="007C1122" w:rsidP="007C1122">
      <w:pPr>
        <w:pStyle w:val="B1"/>
        <w:rPr>
          <w:ins w:id="158" w:author="D. Everaere" w:date="2021-06-18T13:56:00Z"/>
        </w:rPr>
      </w:pPr>
      <w:ins w:id="159" w:author="D. Everaere" w:date="2021-06-18T13:56:00Z">
        <w:r>
          <w:t>-</w:t>
        </w:r>
        <w:r>
          <w:tab/>
          <w:t>Access points cannot be battery operated;</w:t>
        </w:r>
      </w:ins>
    </w:p>
    <w:p w14:paraId="0E09F3CA" w14:textId="77777777" w:rsidR="007C1122" w:rsidRDefault="007C1122" w:rsidP="007C1122">
      <w:pPr>
        <w:pStyle w:val="B1"/>
        <w:rPr>
          <w:ins w:id="160" w:author="D. Everaere" w:date="2021-06-18T13:56:00Z"/>
        </w:rPr>
      </w:pPr>
      <w:ins w:id="161" w:author="D. Everaere" w:date="2021-06-18T13:56:00Z">
        <w:r>
          <w:t>-</w:t>
        </w:r>
        <w:r>
          <w:tab/>
          <w:t>Access points cannot operate on oil extraction platforms, automobiles, trains, ships and aircraft, with the exception of large passenger aircraft (only at 5925 - 6425 MHz) operating at more than 10,000 feet;</w:t>
        </w:r>
      </w:ins>
    </w:p>
    <w:p w14:paraId="190A45B4" w14:textId="2EDA45EE" w:rsidR="007C1122" w:rsidRPr="007C1122" w:rsidRDefault="007C1122" w:rsidP="007C1122">
      <w:pPr>
        <w:rPr>
          <w:ins w:id="162" w:author="D. Everaere" w:date="2021-06-18T13:55:00Z"/>
        </w:rPr>
      </w:pPr>
      <w:ins w:id="163" w:author="D. Everaere" w:date="2021-06-18T13:56:00Z">
        <w:r>
          <w:t>-</w:t>
        </w:r>
        <w:r>
          <w:tab/>
          <w:t>Operation and/or communication with drones is not allowed.</w:t>
        </w:r>
      </w:ins>
    </w:p>
    <w:p w14:paraId="0CA5E3C5" w14:textId="77777777" w:rsidR="007C1122" w:rsidRDefault="007C1122" w:rsidP="007C1122">
      <w:pPr>
        <w:pStyle w:val="Heading3"/>
        <w:ind w:left="0" w:firstLine="0"/>
        <w:rPr>
          <w:ins w:id="164" w:author="D. Everaere" w:date="2021-06-18T13:56:00Z"/>
        </w:rPr>
      </w:pPr>
      <w:ins w:id="165" w:author="D. Everaere" w:date="2021-06-18T13:56:00Z">
        <w:r>
          <w:t>4.2.5</w:t>
        </w:r>
        <w:r>
          <w:tab/>
          <w:t>Chile</w:t>
        </w:r>
      </w:ins>
    </w:p>
    <w:p w14:paraId="51C17A72" w14:textId="77777777" w:rsidR="007C1122" w:rsidRDefault="007C1122" w:rsidP="007C1122">
      <w:pPr>
        <w:rPr>
          <w:ins w:id="166" w:author="D. Everaere" w:date="2021-06-18T13:56:00Z"/>
        </w:rPr>
      </w:pPr>
      <w:ins w:id="167" w:author="D. Everaere" w:date="2021-06-18T13:56:00Z">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ins>
    </w:p>
    <w:p w14:paraId="06834527" w14:textId="77777777" w:rsidR="007C1122" w:rsidRDefault="007C1122" w:rsidP="007C1122">
      <w:pPr>
        <w:pStyle w:val="B1"/>
        <w:rPr>
          <w:ins w:id="168" w:author="D. Everaere" w:date="2021-06-18T13:56:00Z"/>
        </w:rPr>
      </w:pPr>
      <w:ins w:id="169" w:author="D. Everaere" w:date="2021-06-18T13:56:00Z">
        <w:r>
          <w:t>-</w:t>
        </w:r>
        <w:r>
          <w:tab/>
          <w:t>maximum EIRP of 30dBm;</w:t>
        </w:r>
      </w:ins>
    </w:p>
    <w:p w14:paraId="7500A58F" w14:textId="77777777" w:rsidR="007C1122" w:rsidRDefault="007C1122" w:rsidP="007C1122">
      <w:pPr>
        <w:pStyle w:val="B1"/>
        <w:rPr>
          <w:ins w:id="170" w:author="D. Everaere" w:date="2021-06-18T13:56:00Z"/>
        </w:rPr>
      </w:pPr>
      <w:ins w:id="171" w:author="D. Everaere" w:date="2021-06-18T13:56:00Z">
        <w:r>
          <w:t>-</w:t>
        </w:r>
        <w:r>
          <w:tab/>
          <w:t>maximum spectral density of 5dBm/MHz.</w:t>
        </w:r>
      </w:ins>
    </w:p>
    <w:p w14:paraId="34DC4839" w14:textId="77777777" w:rsidR="007C1122" w:rsidRDefault="007C1122" w:rsidP="007C1122">
      <w:pPr>
        <w:pStyle w:val="B1"/>
        <w:rPr>
          <w:ins w:id="172" w:author="D. Everaere" w:date="2021-06-18T13:56:00Z"/>
        </w:rPr>
      </w:pPr>
      <w:ins w:id="173" w:author="D. Everaere" w:date="2021-06-18T13:56:00Z">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ins>
    </w:p>
    <w:p w14:paraId="01CB947E" w14:textId="77777777" w:rsidR="007C1122" w:rsidRDefault="007C1122" w:rsidP="007C1122">
      <w:pPr>
        <w:pStyle w:val="B1"/>
        <w:rPr>
          <w:ins w:id="174" w:author="D. Everaere" w:date="2021-06-18T13:56:00Z"/>
        </w:rPr>
      </w:pPr>
      <w:ins w:id="175" w:author="D. Everaere" w:date="2021-06-18T13:56:00Z">
        <w:r>
          <w:t>-</w:t>
        </w:r>
        <w:r>
          <w:tab/>
          <w:t>l</w:t>
        </w:r>
        <w:r w:rsidRPr="006547FB">
          <w:t xml:space="preserve">ikewise, they </w:t>
        </w:r>
        <w:r>
          <w:t>should</w:t>
        </w:r>
        <w:r w:rsidRPr="006547FB">
          <w:t xml:space="preserve"> not be able to operate with internal batteries or have spaces for their installation</w:t>
        </w:r>
      </w:ins>
    </w:p>
    <w:p w14:paraId="7A0C5AD2" w14:textId="77777777" w:rsidR="007C1122" w:rsidRDefault="007C1122" w:rsidP="007C1122">
      <w:pPr>
        <w:rPr>
          <w:ins w:id="176" w:author="D. Everaere" w:date="2021-06-18T13:56:00Z"/>
        </w:rPr>
      </w:pPr>
      <w:ins w:id="177" w:author="D. Everaere" w:date="2021-06-18T13:56:00Z">
        <w:r w:rsidRPr="00691EFF">
          <w:t>User terminal devices that are associated with low power AP equipment must operate at the following power levels:</w:t>
        </w:r>
      </w:ins>
    </w:p>
    <w:p w14:paraId="47051B35" w14:textId="77777777" w:rsidR="007C1122" w:rsidRDefault="007C1122" w:rsidP="007C1122">
      <w:pPr>
        <w:pStyle w:val="B1"/>
        <w:rPr>
          <w:ins w:id="178" w:author="D. Everaere" w:date="2021-06-18T13:56:00Z"/>
        </w:rPr>
      </w:pPr>
      <w:ins w:id="179" w:author="D. Everaere" w:date="2021-06-18T13:56:00Z">
        <w:r>
          <w:t>-</w:t>
        </w:r>
        <w:r>
          <w:tab/>
          <w:t>maximum EIRP of 24dBm;</w:t>
        </w:r>
      </w:ins>
    </w:p>
    <w:p w14:paraId="29F1A6D5" w14:textId="77777777" w:rsidR="007C1122" w:rsidRDefault="007C1122" w:rsidP="007C1122">
      <w:pPr>
        <w:pStyle w:val="B1"/>
        <w:rPr>
          <w:ins w:id="180" w:author="D. Everaere" w:date="2021-06-18T13:56:00Z"/>
        </w:rPr>
      </w:pPr>
      <w:ins w:id="181" w:author="D. Everaere" w:date="2021-06-18T13:56:00Z">
        <w:r>
          <w:t>-</w:t>
        </w:r>
        <w:r>
          <w:tab/>
          <w:t>maximum spectral density of -1dBm/MHz.</w:t>
        </w:r>
      </w:ins>
    </w:p>
    <w:p w14:paraId="70194C1F" w14:textId="0E19BE4A" w:rsidR="00FC2698" w:rsidRPr="00FC2698" w:rsidDel="007C1122" w:rsidRDefault="00374800">
      <w:pPr>
        <w:pStyle w:val="Heading3"/>
        <w:ind w:left="0" w:firstLine="0"/>
        <w:rPr>
          <w:del w:id="182" w:author="D. Everaere" w:date="2021-06-18T13:54:00Z"/>
        </w:rPr>
        <w:pPrChange w:id="183" w:author="D. Everaere" w:date="2021-06-18T13:54:00Z">
          <w:pPr>
            <w:pStyle w:val="Heading3"/>
          </w:pPr>
        </w:pPrChange>
      </w:pPr>
      <w:del w:id="184" w:author="D. Everaere" w:date="2021-06-18T13:54:00Z">
        <w:r w:rsidDel="007C1122">
          <w:br w:type="page"/>
        </w:r>
      </w:del>
    </w:p>
    <w:p w14:paraId="158A3F38" w14:textId="77777777" w:rsidR="00AF6585" w:rsidRDefault="00AF6585" w:rsidP="00AF6585">
      <w:pPr>
        <w:pStyle w:val="Heading2"/>
      </w:pPr>
      <w:bookmarkStart w:id="185" w:name="_Toc509398938"/>
      <w:r>
        <w:lastRenderedPageBreak/>
        <w:t>4.3</w:t>
      </w:r>
      <w:r>
        <w:tab/>
        <w:t>ITU Region 3</w:t>
      </w:r>
      <w:bookmarkEnd w:id="185"/>
    </w:p>
    <w:p w14:paraId="73A807DB" w14:textId="77777777" w:rsidR="00374800" w:rsidRDefault="00374800" w:rsidP="00374800">
      <w:pPr>
        <w:pStyle w:val="Heading3"/>
      </w:pPr>
      <w:r>
        <w:t>4.3.1</w:t>
      </w:r>
      <w:r>
        <w:tab/>
        <w:t>China</w:t>
      </w:r>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r>
        <w:t>4.3.2</w:t>
      </w:r>
      <w:r>
        <w:tab/>
        <w:t>South Korea</w:t>
      </w:r>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BF3A27">
        <w:tc>
          <w:tcPr>
            <w:tcW w:w="3210" w:type="dxa"/>
          </w:tcPr>
          <w:p w14:paraId="262C059E" w14:textId="77777777" w:rsidR="00ED4F84" w:rsidRDefault="00ED4F84" w:rsidP="00BF3A27">
            <w:pPr>
              <w:pStyle w:val="B1"/>
              <w:ind w:left="0" w:firstLine="0"/>
            </w:pPr>
            <w:r>
              <w:t>Frequency Range</w:t>
            </w:r>
          </w:p>
        </w:tc>
        <w:tc>
          <w:tcPr>
            <w:tcW w:w="3210" w:type="dxa"/>
          </w:tcPr>
          <w:p w14:paraId="01E04C07" w14:textId="77777777" w:rsidR="00ED4F84" w:rsidRDefault="00ED4F84" w:rsidP="00BF3A27">
            <w:pPr>
              <w:pStyle w:val="B1"/>
              <w:ind w:left="0" w:firstLine="0"/>
            </w:pPr>
            <w:r>
              <w:t>Maximum level (average)</w:t>
            </w:r>
          </w:p>
        </w:tc>
        <w:tc>
          <w:tcPr>
            <w:tcW w:w="3211" w:type="dxa"/>
          </w:tcPr>
          <w:p w14:paraId="14D162EA" w14:textId="77777777" w:rsidR="00ED4F84" w:rsidRDefault="00ED4F84" w:rsidP="00BF3A27">
            <w:pPr>
              <w:pStyle w:val="B1"/>
              <w:ind w:left="0" w:firstLine="0"/>
            </w:pPr>
            <w:r>
              <w:t>Measurement bandwidth</w:t>
            </w:r>
          </w:p>
        </w:tc>
      </w:tr>
      <w:tr w:rsidR="00ED4F84" w14:paraId="2C6C0B47" w14:textId="77777777" w:rsidTr="00BF3A27">
        <w:tc>
          <w:tcPr>
            <w:tcW w:w="3210" w:type="dxa"/>
          </w:tcPr>
          <w:p w14:paraId="212EA2BF" w14:textId="77777777" w:rsidR="00ED4F84" w:rsidRDefault="00ED4F84" w:rsidP="00BF3A27">
            <w:pPr>
              <w:pStyle w:val="B1"/>
              <w:ind w:left="0" w:firstLine="0"/>
            </w:pPr>
            <w:r>
              <w:t>f&lt;1GHz</w:t>
            </w:r>
          </w:p>
        </w:tc>
        <w:tc>
          <w:tcPr>
            <w:tcW w:w="3210" w:type="dxa"/>
          </w:tcPr>
          <w:p w14:paraId="15263AA7" w14:textId="77777777" w:rsidR="00ED4F84" w:rsidRDefault="00ED4F84" w:rsidP="00BF3A27">
            <w:pPr>
              <w:pStyle w:val="B1"/>
              <w:ind w:left="0" w:firstLine="0"/>
            </w:pPr>
            <w:r>
              <w:t>-54dBm</w:t>
            </w:r>
          </w:p>
        </w:tc>
        <w:tc>
          <w:tcPr>
            <w:tcW w:w="3211" w:type="dxa"/>
          </w:tcPr>
          <w:p w14:paraId="76A4D428" w14:textId="77777777" w:rsidR="00ED4F84" w:rsidRDefault="00ED4F84" w:rsidP="00BF3A27">
            <w:pPr>
              <w:pStyle w:val="B1"/>
              <w:ind w:left="0" w:firstLine="0"/>
            </w:pPr>
            <w:r>
              <w:t>100kHz</w:t>
            </w:r>
          </w:p>
        </w:tc>
      </w:tr>
      <w:tr w:rsidR="00ED4F84" w14:paraId="26086674" w14:textId="77777777" w:rsidTr="00BF3A27">
        <w:tc>
          <w:tcPr>
            <w:tcW w:w="3210" w:type="dxa"/>
          </w:tcPr>
          <w:p w14:paraId="47F9694D" w14:textId="77777777" w:rsidR="00ED4F84" w:rsidRDefault="00ED4F84" w:rsidP="00BF3A27">
            <w:pPr>
              <w:pStyle w:val="B1"/>
              <w:ind w:left="0" w:firstLine="0"/>
            </w:pPr>
            <w:r>
              <w:t>f&gt;1GHz</w:t>
            </w:r>
          </w:p>
        </w:tc>
        <w:tc>
          <w:tcPr>
            <w:tcW w:w="3210" w:type="dxa"/>
          </w:tcPr>
          <w:p w14:paraId="464985E4" w14:textId="77777777" w:rsidR="00ED4F84" w:rsidRDefault="00ED4F84" w:rsidP="00BF3A27">
            <w:pPr>
              <w:pStyle w:val="B1"/>
              <w:ind w:left="0" w:firstLine="0"/>
            </w:pPr>
            <w:r>
              <w:t>-47dBm</w:t>
            </w:r>
          </w:p>
        </w:tc>
        <w:tc>
          <w:tcPr>
            <w:tcW w:w="3211" w:type="dxa"/>
          </w:tcPr>
          <w:p w14:paraId="0DA24A48" w14:textId="77777777" w:rsidR="00ED4F84" w:rsidRDefault="00ED4F84" w:rsidP="00BF3A27">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r>
        <w:rPr>
          <w:noProof/>
        </w:rPr>
        <w:lastRenderedPageBreak/>
        <w:t xml:space="preserve">4.4 </w:t>
      </w:r>
      <w:r>
        <w:rPr>
          <w:noProof/>
        </w:rPr>
        <w:tab/>
        <w:t>ITU-R</w:t>
      </w:r>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Pr>
        <w:rPr>
          <w:ins w:id="186" w:author="D. Everaere" w:date="2021-06-18T13:56:00Z"/>
        </w:rPr>
      </w:pPr>
    </w:p>
    <w:p w14:paraId="358DBC7A" w14:textId="694977C1" w:rsidR="000D4D06" w:rsidRDefault="000D4D06" w:rsidP="000D4D06">
      <w:pPr>
        <w:pStyle w:val="Heading2"/>
        <w:rPr>
          <w:ins w:id="187" w:author="D. Everaere" w:date="2021-06-18T13:57:00Z"/>
        </w:rPr>
      </w:pPr>
      <w:ins w:id="188" w:author="D. Everaere" w:date="2021-06-18T13:56:00Z">
        <w:r>
          <w:lastRenderedPageBreak/>
          <w:t>4.5</w:t>
        </w:r>
      </w:ins>
      <w:ins w:id="189" w:author="D. Everaere" w:date="2021-06-18T13:57:00Z">
        <w:r>
          <w:tab/>
          <w:t>Regulatory parameters comparative for license-exempt</w:t>
        </w:r>
      </w:ins>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rPr>
          <w:ins w:id="190" w:author="D. Everaere" w:date="2021-06-18T13:57:00Z"/>
        </w:trPr>
        <w:tc>
          <w:tcPr>
            <w:tcW w:w="985" w:type="dxa"/>
          </w:tcPr>
          <w:p w14:paraId="78E8AE61" w14:textId="77777777" w:rsidR="000D4D06" w:rsidRDefault="000D4D06" w:rsidP="000D4D06">
            <w:pPr>
              <w:pStyle w:val="TAH"/>
              <w:rPr>
                <w:ins w:id="191" w:author="D. Everaere" w:date="2021-06-18T13:57:00Z"/>
              </w:rPr>
            </w:pPr>
            <w:ins w:id="192" w:author="D. Everaere" w:date="2021-06-18T13:57:00Z">
              <w:r>
                <w:t>Region</w:t>
              </w:r>
            </w:ins>
          </w:p>
        </w:tc>
        <w:tc>
          <w:tcPr>
            <w:tcW w:w="1135" w:type="dxa"/>
          </w:tcPr>
          <w:p w14:paraId="1176A7C4" w14:textId="77777777" w:rsidR="000D4D06" w:rsidRDefault="000D4D06" w:rsidP="006479D4">
            <w:pPr>
              <w:pStyle w:val="TAH"/>
              <w:rPr>
                <w:ins w:id="193" w:author="D. Everaere" w:date="2021-06-18T13:57:00Z"/>
              </w:rPr>
            </w:pPr>
            <w:ins w:id="194" w:author="D. Everaere" w:date="2021-06-18T13:57:00Z">
              <w:r>
                <w:t>Country</w:t>
              </w:r>
            </w:ins>
          </w:p>
        </w:tc>
        <w:tc>
          <w:tcPr>
            <w:tcW w:w="1878" w:type="dxa"/>
          </w:tcPr>
          <w:p w14:paraId="100ECCAB" w14:textId="77777777" w:rsidR="000D4D06" w:rsidRDefault="000D4D06" w:rsidP="006479D4">
            <w:pPr>
              <w:pStyle w:val="TAH"/>
              <w:rPr>
                <w:ins w:id="195" w:author="D. Everaere" w:date="2021-06-18T13:57:00Z"/>
              </w:rPr>
            </w:pPr>
            <w:ins w:id="196" w:author="D. Everaere" w:date="2021-06-18T13:57:00Z">
              <w:r>
                <w:t>Permissible operation</w:t>
              </w:r>
            </w:ins>
          </w:p>
          <w:p w14:paraId="22CE7405" w14:textId="77777777" w:rsidR="000D4D06" w:rsidRDefault="000D4D06" w:rsidP="006479D4">
            <w:pPr>
              <w:pStyle w:val="TAH"/>
              <w:rPr>
                <w:ins w:id="197" w:author="D. Everaere" w:date="2021-06-18T13:57:00Z"/>
              </w:rPr>
            </w:pPr>
            <w:ins w:id="198" w:author="D. Everaere" w:date="2021-06-18T13:57:00Z">
              <w:r>
                <w:t>(Note 1)</w:t>
              </w:r>
            </w:ins>
          </w:p>
        </w:tc>
        <w:tc>
          <w:tcPr>
            <w:tcW w:w="1611" w:type="dxa"/>
          </w:tcPr>
          <w:p w14:paraId="6545AA9F" w14:textId="77777777" w:rsidR="000D4D06" w:rsidRDefault="000D4D06" w:rsidP="006479D4">
            <w:pPr>
              <w:pStyle w:val="TAH"/>
              <w:rPr>
                <w:ins w:id="199" w:author="D. Everaere" w:date="2021-06-18T13:57:00Z"/>
              </w:rPr>
            </w:pPr>
            <w:ins w:id="200" w:author="D. Everaere" w:date="2021-06-18T13:57:00Z">
              <w:r>
                <w:t>Frequency range</w:t>
              </w:r>
            </w:ins>
          </w:p>
        </w:tc>
        <w:tc>
          <w:tcPr>
            <w:tcW w:w="1522" w:type="dxa"/>
          </w:tcPr>
          <w:p w14:paraId="3CAF888D" w14:textId="77777777" w:rsidR="000D4D06" w:rsidRDefault="000D4D06" w:rsidP="00376BD4">
            <w:pPr>
              <w:pStyle w:val="TAH"/>
              <w:rPr>
                <w:ins w:id="201" w:author="D. Everaere" w:date="2021-06-18T13:57:00Z"/>
              </w:rPr>
            </w:pPr>
            <w:ins w:id="202" w:author="D. Everaere" w:date="2021-06-18T13:57:00Z">
              <w:r w:rsidRPr="00A930D3">
                <w:t>Maximum mean EIRP for in-band emissions</w:t>
              </w:r>
            </w:ins>
          </w:p>
        </w:tc>
        <w:tc>
          <w:tcPr>
            <w:tcW w:w="1789" w:type="dxa"/>
          </w:tcPr>
          <w:p w14:paraId="35166D8D" w14:textId="77777777" w:rsidR="000D4D06" w:rsidRDefault="000D4D06">
            <w:pPr>
              <w:pStyle w:val="TAH"/>
              <w:rPr>
                <w:ins w:id="203" w:author="D. Everaere" w:date="2021-06-18T13:57:00Z"/>
              </w:rPr>
            </w:pPr>
            <w:ins w:id="204" w:author="D. Everaere" w:date="2021-06-18T13:57:00Z">
              <w:r w:rsidRPr="00A930D3">
                <w:t>Maximum mean EIRP density for in-band emissions</w:t>
              </w:r>
            </w:ins>
          </w:p>
        </w:tc>
        <w:tc>
          <w:tcPr>
            <w:tcW w:w="1985" w:type="dxa"/>
          </w:tcPr>
          <w:p w14:paraId="38759C61" w14:textId="77777777" w:rsidR="000D4D06" w:rsidRDefault="000D4D06">
            <w:pPr>
              <w:pStyle w:val="TAH"/>
              <w:rPr>
                <w:ins w:id="205" w:author="D. Everaere" w:date="2021-06-18T13:57:00Z"/>
              </w:rPr>
            </w:pPr>
            <w:ins w:id="206" w:author="D. Everaere" w:date="2021-06-18T13:57:00Z">
              <w:r w:rsidRPr="00A930D3">
                <w:t>Maximum mean EIRP density for out-of-band emissions</w:t>
              </w:r>
            </w:ins>
          </w:p>
        </w:tc>
      </w:tr>
      <w:tr w:rsidR="000D4D06" w14:paraId="7FCCA472" w14:textId="77777777" w:rsidTr="006479D4">
        <w:trPr>
          <w:ins w:id="207" w:author="D. Everaere" w:date="2021-06-18T13:57:00Z"/>
        </w:trPr>
        <w:tc>
          <w:tcPr>
            <w:tcW w:w="985" w:type="dxa"/>
            <w:vMerge w:val="restart"/>
            <w:vAlign w:val="center"/>
          </w:tcPr>
          <w:p w14:paraId="10ED874E" w14:textId="77777777" w:rsidR="000D4D06" w:rsidRDefault="000D4D06" w:rsidP="000D4D06">
            <w:pPr>
              <w:pStyle w:val="TAC"/>
              <w:rPr>
                <w:ins w:id="208" w:author="D. Everaere" w:date="2021-06-18T13:57:00Z"/>
              </w:rPr>
            </w:pPr>
            <w:ins w:id="209" w:author="D. Everaere" w:date="2021-06-18T13:57:00Z">
              <w:r>
                <w:t>Region 1</w:t>
              </w:r>
            </w:ins>
          </w:p>
        </w:tc>
        <w:tc>
          <w:tcPr>
            <w:tcW w:w="1135" w:type="dxa"/>
            <w:vMerge w:val="restart"/>
            <w:vAlign w:val="center"/>
          </w:tcPr>
          <w:p w14:paraId="036C666C" w14:textId="77777777" w:rsidR="000D4D06" w:rsidRDefault="000D4D06" w:rsidP="000D4D06">
            <w:pPr>
              <w:pStyle w:val="TAC"/>
              <w:rPr>
                <w:ins w:id="210" w:author="D. Everaere" w:date="2021-06-18T13:57:00Z"/>
              </w:rPr>
            </w:pPr>
            <w:ins w:id="211" w:author="D. Everaere" w:date="2021-06-18T13:57:00Z">
              <w:r>
                <w:t>EU/CEPT</w:t>
              </w:r>
            </w:ins>
          </w:p>
        </w:tc>
        <w:tc>
          <w:tcPr>
            <w:tcW w:w="1878" w:type="dxa"/>
            <w:vAlign w:val="center"/>
          </w:tcPr>
          <w:p w14:paraId="70A201B7" w14:textId="77777777" w:rsidR="000D4D06" w:rsidRDefault="000D4D06" w:rsidP="006479D4">
            <w:pPr>
              <w:pStyle w:val="TAL"/>
              <w:rPr>
                <w:ins w:id="212" w:author="D. Everaere" w:date="2021-06-18T13:57:00Z"/>
              </w:rPr>
            </w:pPr>
            <w:ins w:id="213" w:author="D. Everaere" w:date="2021-06-18T13:57:00Z">
              <w:r>
                <w:t>LPI (see 4.1.1)</w:t>
              </w:r>
            </w:ins>
          </w:p>
        </w:tc>
        <w:tc>
          <w:tcPr>
            <w:tcW w:w="1611" w:type="dxa"/>
            <w:vMerge w:val="restart"/>
            <w:vAlign w:val="center"/>
          </w:tcPr>
          <w:p w14:paraId="1228CA6F" w14:textId="77777777" w:rsidR="000D4D06" w:rsidRPr="00A930D3" w:rsidRDefault="000D4D06" w:rsidP="000D4D06">
            <w:pPr>
              <w:pStyle w:val="TAC"/>
              <w:rPr>
                <w:ins w:id="214" w:author="D. Everaere" w:date="2021-06-18T13:57:00Z"/>
              </w:rPr>
            </w:pPr>
            <w:ins w:id="215" w:author="D. Everaere" w:date="2021-06-18T13:57:00Z">
              <w:r w:rsidRPr="00A930D3">
                <w:t>59</w:t>
              </w:r>
              <w:r>
                <w:t>4</w:t>
              </w:r>
              <w:r w:rsidRPr="00A930D3">
                <w:t xml:space="preserve">5 </w:t>
              </w:r>
              <w:r>
                <w:t>–</w:t>
              </w:r>
              <w:r w:rsidRPr="00A930D3">
                <w:t xml:space="preserve"> 6425MHz</w:t>
              </w:r>
            </w:ins>
          </w:p>
        </w:tc>
        <w:tc>
          <w:tcPr>
            <w:tcW w:w="1522" w:type="dxa"/>
            <w:vAlign w:val="center"/>
          </w:tcPr>
          <w:p w14:paraId="41EACF07" w14:textId="77777777" w:rsidR="000D4D06" w:rsidRDefault="000D4D06" w:rsidP="006479D4">
            <w:pPr>
              <w:pStyle w:val="TAC"/>
              <w:rPr>
                <w:ins w:id="216" w:author="D. Everaere" w:date="2021-06-18T13:57:00Z"/>
              </w:rPr>
            </w:pPr>
            <w:ins w:id="217" w:author="D. Everaere" w:date="2021-06-18T13:57:00Z">
              <w:r>
                <w:t>23dBm</w:t>
              </w:r>
            </w:ins>
          </w:p>
        </w:tc>
        <w:tc>
          <w:tcPr>
            <w:tcW w:w="1789" w:type="dxa"/>
            <w:vAlign w:val="center"/>
          </w:tcPr>
          <w:p w14:paraId="68151D0D" w14:textId="77777777" w:rsidR="000D4D06" w:rsidRDefault="000D4D06" w:rsidP="006479D4">
            <w:pPr>
              <w:pStyle w:val="TAC"/>
              <w:rPr>
                <w:ins w:id="218" w:author="D. Everaere" w:date="2021-06-18T13:57:00Z"/>
              </w:rPr>
            </w:pPr>
            <w:ins w:id="219" w:author="D. Everaere" w:date="2021-06-18T13:57:00Z">
              <w:r>
                <w:t>10dBm/MHz</w:t>
              </w:r>
            </w:ins>
          </w:p>
        </w:tc>
        <w:tc>
          <w:tcPr>
            <w:tcW w:w="1985" w:type="dxa"/>
            <w:vAlign w:val="center"/>
          </w:tcPr>
          <w:p w14:paraId="0D086FF1" w14:textId="77777777" w:rsidR="000D4D06" w:rsidRDefault="000D4D06" w:rsidP="006479D4">
            <w:pPr>
              <w:pStyle w:val="TAC"/>
              <w:rPr>
                <w:ins w:id="220" w:author="D. Everaere" w:date="2021-06-18T13:57:00Z"/>
              </w:rPr>
            </w:pPr>
            <w:ins w:id="221" w:author="D. Everaere" w:date="2021-06-18T13:57:00Z">
              <w:r>
                <w:t xml:space="preserve">-22 dBm/MHz </w:t>
              </w:r>
            </w:ins>
          </w:p>
          <w:p w14:paraId="17BB1977" w14:textId="77777777" w:rsidR="000D4D06" w:rsidRDefault="000D4D06" w:rsidP="006479D4">
            <w:pPr>
              <w:pStyle w:val="TAC"/>
              <w:rPr>
                <w:ins w:id="222" w:author="D. Everaere" w:date="2021-06-18T13:57:00Z"/>
              </w:rPr>
            </w:pPr>
            <w:ins w:id="223" w:author="D. Everaere" w:date="2021-06-18T13:57:00Z">
              <w:r>
                <w:t>(below 5935MHz)</w:t>
              </w:r>
            </w:ins>
          </w:p>
        </w:tc>
      </w:tr>
      <w:tr w:rsidR="000D4D06" w14:paraId="4FC813A0" w14:textId="77777777" w:rsidTr="006479D4">
        <w:trPr>
          <w:ins w:id="224" w:author="D. Everaere" w:date="2021-06-18T13:57:00Z"/>
        </w:trPr>
        <w:tc>
          <w:tcPr>
            <w:tcW w:w="985" w:type="dxa"/>
            <w:vMerge/>
          </w:tcPr>
          <w:p w14:paraId="68CDAEC9" w14:textId="77777777" w:rsidR="000D4D06" w:rsidRDefault="000D4D06">
            <w:pPr>
              <w:pStyle w:val="TAC"/>
              <w:rPr>
                <w:ins w:id="225" w:author="D. Everaere" w:date="2021-06-18T13:57:00Z"/>
              </w:rPr>
            </w:pPr>
          </w:p>
        </w:tc>
        <w:tc>
          <w:tcPr>
            <w:tcW w:w="1135" w:type="dxa"/>
            <w:vMerge/>
            <w:vAlign w:val="center"/>
          </w:tcPr>
          <w:p w14:paraId="35B73B26" w14:textId="77777777" w:rsidR="000D4D06" w:rsidRDefault="000D4D06">
            <w:pPr>
              <w:pStyle w:val="TAC"/>
              <w:rPr>
                <w:ins w:id="226" w:author="D. Everaere" w:date="2021-06-18T13:57:00Z"/>
              </w:rPr>
            </w:pPr>
          </w:p>
        </w:tc>
        <w:tc>
          <w:tcPr>
            <w:tcW w:w="1878" w:type="dxa"/>
            <w:vAlign w:val="center"/>
          </w:tcPr>
          <w:p w14:paraId="5164EA62" w14:textId="77777777" w:rsidR="000D4D06" w:rsidRDefault="000D4D06" w:rsidP="000A021A">
            <w:pPr>
              <w:pStyle w:val="TAL"/>
              <w:rPr>
                <w:ins w:id="227" w:author="D. Everaere" w:date="2021-06-18T13:57:00Z"/>
              </w:rPr>
            </w:pPr>
            <w:ins w:id="228" w:author="D. Everaere" w:date="2021-06-18T13:57:00Z">
              <w:r>
                <w:t>VLP (see 4.1.1)</w:t>
              </w:r>
            </w:ins>
          </w:p>
        </w:tc>
        <w:tc>
          <w:tcPr>
            <w:tcW w:w="1611" w:type="dxa"/>
            <w:vMerge/>
            <w:vAlign w:val="center"/>
          </w:tcPr>
          <w:p w14:paraId="278099AE" w14:textId="77777777" w:rsidR="000D4D06" w:rsidRPr="00A930D3" w:rsidRDefault="000D4D06">
            <w:pPr>
              <w:pStyle w:val="TAC"/>
              <w:rPr>
                <w:ins w:id="229" w:author="D. Everaere" w:date="2021-06-18T13:57:00Z"/>
              </w:rPr>
            </w:pPr>
          </w:p>
        </w:tc>
        <w:tc>
          <w:tcPr>
            <w:tcW w:w="1522" w:type="dxa"/>
            <w:vAlign w:val="center"/>
          </w:tcPr>
          <w:p w14:paraId="0B946727" w14:textId="77777777" w:rsidR="000D4D06" w:rsidRDefault="000D4D06">
            <w:pPr>
              <w:pStyle w:val="TAC"/>
              <w:rPr>
                <w:ins w:id="230" w:author="D. Everaere" w:date="2021-06-18T13:57:00Z"/>
              </w:rPr>
            </w:pPr>
            <w:ins w:id="231" w:author="D. Everaere" w:date="2021-06-18T13:57:00Z">
              <w:r>
                <w:t>14dBm</w:t>
              </w:r>
            </w:ins>
          </w:p>
        </w:tc>
        <w:tc>
          <w:tcPr>
            <w:tcW w:w="1789" w:type="dxa"/>
            <w:vAlign w:val="center"/>
          </w:tcPr>
          <w:p w14:paraId="57460CD2" w14:textId="77777777" w:rsidR="000D4D06" w:rsidRDefault="000D4D06">
            <w:pPr>
              <w:pStyle w:val="TAC"/>
              <w:rPr>
                <w:ins w:id="232" w:author="D. Everaere" w:date="2021-06-18T13:57:00Z"/>
              </w:rPr>
            </w:pPr>
            <w:ins w:id="233" w:author="D. Everaere" w:date="2021-06-18T13:57:00Z">
              <w:r>
                <w:t>1dBm/MHz</w:t>
              </w:r>
            </w:ins>
          </w:p>
          <w:p w14:paraId="3566C355" w14:textId="77777777" w:rsidR="000D4D06" w:rsidRDefault="000D4D06">
            <w:pPr>
              <w:pStyle w:val="TAC"/>
              <w:rPr>
                <w:ins w:id="234" w:author="D. Everaere" w:date="2021-06-18T13:57:00Z"/>
              </w:rPr>
            </w:pPr>
            <w:ins w:id="235" w:author="D. Everaere" w:date="2021-06-18T13:57:00Z">
              <w:r>
                <w:t>10dBm/MHz (for the narrowband usage)</w:t>
              </w:r>
            </w:ins>
          </w:p>
        </w:tc>
        <w:tc>
          <w:tcPr>
            <w:tcW w:w="1985" w:type="dxa"/>
            <w:vAlign w:val="center"/>
          </w:tcPr>
          <w:p w14:paraId="42607510" w14:textId="77777777" w:rsidR="000D4D06" w:rsidRDefault="000D4D06">
            <w:pPr>
              <w:pStyle w:val="TAC"/>
              <w:rPr>
                <w:ins w:id="236" w:author="D. Everaere" w:date="2021-06-18T13:57:00Z"/>
              </w:rPr>
            </w:pPr>
            <w:ins w:id="237" w:author="D. Everaere" w:date="2021-06-18T13:57:00Z">
              <w:r>
                <w:t>-45 dBm/MHz</w:t>
              </w:r>
            </w:ins>
          </w:p>
          <w:p w14:paraId="0977B0D8" w14:textId="77777777" w:rsidR="000D4D06" w:rsidRDefault="000D4D06">
            <w:pPr>
              <w:pStyle w:val="TAC"/>
              <w:rPr>
                <w:ins w:id="238" w:author="D. Everaere" w:date="2021-06-18T13:57:00Z"/>
              </w:rPr>
            </w:pPr>
            <w:ins w:id="239" w:author="D. Everaere" w:date="2021-06-18T13:57:00Z">
              <w:r>
                <w:t xml:space="preserve">(below 5935MHz); </w:t>
              </w:r>
            </w:ins>
          </w:p>
        </w:tc>
      </w:tr>
      <w:tr w:rsidR="000D4D06" w14:paraId="4D3E05E8" w14:textId="77777777" w:rsidTr="006479D4">
        <w:trPr>
          <w:ins w:id="240" w:author="D. Everaere" w:date="2021-06-18T13:57:00Z"/>
        </w:trPr>
        <w:tc>
          <w:tcPr>
            <w:tcW w:w="985" w:type="dxa"/>
            <w:vMerge/>
          </w:tcPr>
          <w:p w14:paraId="49A5D411" w14:textId="77777777" w:rsidR="000D4D06" w:rsidRDefault="000D4D06">
            <w:pPr>
              <w:pStyle w:val="TAC"/>
              <w:rPr>
                <w:ins w:id="241" w:author="D. Everaere" w:date="2021-06-18T13:57:00Z"/>
              </w:rPr>
            </w:pPr>
          </w:p>
        </w:tc>
        <w:tc>
          <w:tcPr>
            <w:tcW w:w="1135" w:type="dxa"/>
            <w:vAlign w:val="center"/>
          </w:tcPr>
          <w:p w14:paraId="79C55C13" w14:textId="77777777" w:rsidR="000D4D06" w:rsidRDefault="000D4D06">
            <w:pPr>
              <w:pStyle w:val="TAC"/>
              <w:rPr>
                <w:ins w:id="242" w:author="D. Everaere" w:date="2021-06-18T13:57:00Z"/>
              </w:rPr>
            </w:pPr>
          </w:p>
        </w:tc>
        <w:tc>
          <w:tcPr>
            <w:tcW w:w="1878" w:type="dxa"/>
            <w:vAlign w:val="center"/>
          </w:tcPr>
          <w:p w14:paraId="236A452F" w14:textId="77777777" w:rsidR="000D4D06" w:rsidRDefault="000D4D06" w:rsidP="000A021A">
            <w:pPr>
              <w:pStyle w:val="TAL"/>
              <w:rPr>
                <w:ins w:id="243" w:author="D. Everaere" w:date="2021-06-18T13:57:00Z"/>
              </w:rPr>
            </w:pPr>
          </w:p>
        </w:tc>
        <w:tc>
          <w:tcPr>
            <w:tcW w:w="1611" w:type="dxa"/>
            <w:vAlign w:val="center"/>
          </w:tcPr>
          <w:p w14:paraId="3EECCE5A" w14:textId="77777777" w:rsidR="000D4D06" w:rsidRPr="00A930D3" w:rsidRDefault="000D4D06" w:rsidP="000D4D06">
            <w:pPr>
              <w:pStyle w:val="TAC"/>
              <w:rPr>
                <w:ins w:id="244" w:author="D. Everaere" w:date="2021-06-18T13:57:00Z"/>
              </w:rPr>
            </w:pPr>
          </w:p>
        </w:tc>
        <w:tc>
          <w:tcPr>
            <w:tcW w:w="1522" w:type="dxa"/>
            <w:vAlign w:val="center"/>
          </w:tcPr>
          <w:p w14:paraId="1DB527F7" w14:textId="77777777" w:rsidR="000D4D06" w:rsidRDefault="000D4D06" w:rsidP="006479D4">
            <w:pPr>
              <w:pStyle w:val="TAC"/>
              <w:rPr>
                <w:ins w:id="245" w:author="D. Everaere" w:date="2021-06-18T13:57:00Z"/>
              </w:rPr>
            </w:pPr>
          </w:p>
        </w:tc>
        <w:tc>
          <w:tcPr>
            <w:tcW w:w="1789" w:type="dxa"/>
            <w:vAlign w:val="center"/>
          </w:tcPr>
          <w:p w14:paraId="49CAFD54" w14:textId="77777777" w:rsidR="000D4D06" w:rsidRDefault="000D4D06" w:rsidP="006479D4">
            <w:pPr>
              <w:pStyle w:val="TAC"/>
              <w:rPr>
                <w:ins w:id="246" w:author="D. Everaere" w:date="2021-06-18T13:57:00Z"/>
              </w:rPr>
            </w:pPr>
          </w:p>
        </w:tc>
        <w:tc>
          <w:tcPr>
            <w:tcW w:w="1985" w:type="dxa"/>
            <w:vAlign w:val="center"/>
          </w:tcPr>
          <w:p w14:paraId="0B656E1D" w14:textId="77777777" w:rsidR="000D4D06" w:rsidRDefault="000D4D06" w:rsidP="006479D4">
            <w:pPr>
              <w:pStyle w:val="TAC"/>
              <w:rPr>
                <w:ins w:id="247" w:author="D. Everaere" w:date="2021-06-18T13:57:00Z"/>
              </w:rPr>
            </w:pPr>
          </w:p>
        </w:tc>
      </w:tr>
      <w:tr w:rsidR="000D4D06" w14:paraId="56A63DCC" w14:textId="77777777" w:rsidTr="006479D4">
        <w:trPr>
          <w:ins w:id="248" w:author="D. Everaere" w:date="2021-06-18T13:57:00Z"/>
        </w:trPr>
        <w:tc>
          <w:tcPr>
            <w:tcW w:w="985" w:type="dxa"/>
            <w:vMerge/>
          </w:tcPr>
          <w:p w14:paraId="5F757809" w14:textId="77777777" w:rsidR="000D4D06" w:rsidRDefault="000D4D06">
            <w:pPr>
              <w:pStyle w:val="TAC"/>
              <w:rPr>
                <w:ins w:id="249" w:author="D. Everaere" w:date="2021-06-18T13:57:00Z"/>
              </w:rPr>
            </w:pPr>
          </w:p>
        </w:tc>
        <w:tc>
          <w:tcPr>
            <w:tcW w:w="1135" w:type="dxa"/>
            <w:vMerge w:val="restart"/>
            <w:vAlign w:val="center"/>
          </w:tcPr>
          <w:p w14:paraId="388ADA8B" w14:textId="77777777" w:rsidR="000D4D06" w:rsidRPr="00A930D3" w:rsidRDefault="000D4D06">
            <w:pPr>
              <w:pStyle w:val="TAC"/>
              <w:rPr>
                <w:ins w:id="250" w:author="D. Everaere" w:date="2021-06-18T13:57:00Z"/>
              </w:rPr>
            </w:pPr>
            <w:ins w:id="251" w:author="D. Everaere" w:date="2021-06-18T13:57:00Z">
              <w:r>
                <w:t>UK</w:t>
              </w:r>
            </w:ins>
          </w:p>
        </w:tc>
        <w:tc>
          <w:tcPr>
            <w:tcW w:w="1878" w:type="dxa"/>
            <w:vAlign w:val="center"/>
          </w:tcPr>
          <w:p w14:paraId="41EEE834" w14:textId="77777777" w:rsidR="000D4D06" w:rsidRDefault="000D4D06" w:rsidP="000A021A">
            <w:pPr>
              <w:pStyle w:val="TAL"/>
              <w:rPr>
                <w:ins w:id="252" w:author="D. Everaere" w:date="2021-06-18T13:57:00Z"/>
              </w:rPr>
            </w:pPr>
            <w:ins w:id="253" w:author="D. Everaere" w:date="2021-06-18T13:57:00Z">
              <w:r>
                <w:t>LPI (see 4.1.3)</w:t>
              </w:r>
            </w:ins>
          </w:p>
        </w:tc>
        <w:tc>
          <w:tcPr>
            <w:tcW w:w="1611" w:type="dxa"/>
            <w:vMerge w:val="restart"/>
            <w:vAlign w:val="center"/>
          </w:tcPr>
          <w:p w14:paraId="054EE757" w14:textId="77777777" w:rsidR="000D4D06" w:rsidRPr="00A930D3" w:rsidRDefault="000D4D06" w:rsidP="000D4D06">
            <w:pPr>
              <w:pStyle w:val="TAC"/>
              <w:rPr>
                <w:ins w:id="254" w:author="D. Everaere" w:date="2021-06-18T13:57:00Z"/>
              </w:rPr>
            </w:pPr>
            <w:ins w:id="255" w:author="D. Everaere" w:date="2021-06-18T13:57:00Z">
              <w:r w:rsidRPr="00A930D3">
                <w:t xml:space="preserve">5925 </w:t>
              </w:r>
              <w:r>
                <w:t>–</w:t>
              </w:r>
              <w:r w:rsidRPr="00A930D3">
                <w:t xml:space="preserve"> </w:t>
              </w:r>
              <w:r>
                <w:t>6425</w:t>
              </w:r>
              <w:r w:rsidRPr="00A930D3">
                <w:t>MHz</w:t>
              </w:r>
            </w:ins>
          </w:p>
        </w:tc>
        <w:tc>
          <w:tcPr>
            <w:tcW w:w="1522" w:type="dxa"/>
            <w:vAlign w:val="center"/>
          </w:tcPr>
          <w:p w14:paraId="3F0D9CEB" w14:textId="77777777" w:rsidR="000D4D06" w:rsidRDefault="000D4D06" w:rsidP="006479D4">
            <w:pPr>
              <w:pStyle w:val="TAC"/>
              <w:rPr>
                <w:ins w:id="256" w:author="D. Everaere" w:date="2021-06-18T13:57:00Z"/>
              </w:rPr>
            </w:pPr>
            <w:ins w:id="257" w:author="D. Everaere" w:date="2021-06-18T13:57:00Z">
              <w:r>
                <w:t>24dBm</w:t>
              </w:r>
            </w:ins>
          </w:p>
        </w:tc>
        <w:tc>
          <w:tcPr>
            <w:tcW w:w="1789" w:type="dxa"/>
            <w:vMerge w:val="restart"/>
            <w:vAlign w:val="center"/>
          </w:tcPr>
          <w:p w14:paraId="0849B293" w14:textId="77777777" w:rsidR="000D4D06" w:rsidRDefault="000D4D06" w:rsidP="006479D4">
            <w:pPr>
              <w:pStyle w:val="TAC"/>
              <w:rPr>
                <w:ins w:id="258" w:author="D. Everaere" w:date="2021-06-18T13:57:00Z"/>
              </w:rPr>
            </w:pPr>
            <w:ins w:id="259" w:author="D. Everaere" w:date="2021-06-18T13:57:00Z">
              <w:r w:rsidRPr="000D4D06">
                <w:t>11dBm/MHz</w:t>
              </w:r>
            </w:ins>
          </w:p>
        </w:tc>
        <w:tc>
          <w:tcPr>
            <w:tcW w:w="1985" w:type="dxa"/>
            <w:vAlign w:val="center"/>
          </w:tcPr>
          <w:p w14:paraId="0E5464A8" w14:textId="77777777" w:rsidR="000D4D06" w:rsidRDefault="000D4D06" w:rsidP="006479D4">
            <w:pPr>
              <w:pStyle w:val="TAC"/>
              <w:rPr>
                <w:ins w:id="260" w:author="D. Everaere" w:date="2021-06-18T13:57:00Z"/>
              </w:rPr>
            </w:pPr>
            <w:ins w:id="261" w:author="D. Everaere" w:date="2021-06-18T13:57:00Z">
              <w:r>
                <w:t>In accordance with directive 2014/53/EC</w:t>
              </w:r>
            </w:ins>
          </w:p>
        </w:tc>
      </w:tr>
      <w:tr w:rsidR="000D4D06" w14:paraId="519D9CE5" w14:textId="77777777" w:rsidTr="006479D4">
        <w:trPr>
          <w:ins w:id="262" w:author="D. Everaere" w:date="2021-06-18T13:57:00Z"/>
        </w:trPr>
        <w:tc>
          <w:tcPr>
            <w:tcW w:w="985" w:type="dxa"/>
            <w:vMerge/>
          </w:tcPr>
          <w:p w14:paraId="429DA0DD" w14:textId="77777777" w:rsidR="000D4D06" w:rsidRDefault="000D4D06">
            <w:pPr>
              <w:pStyle w:val="TAC"/>
              <w:rPr>
                <w:ins w:id="263" w:author="D. Everaere" w:date="2021-06-18T13:57:00Z"/>
              </w:rPr>
            </w:pPr>
          </w:p>
        </w:tc>
        <w:tc>
          <w:tcPr>
            <w:tcW w:w="1135" w:type="dxa"/>
            <w:vMerge/>
            <w:vAlign w:val="center"/>
          </w:tcPr>
          <w:p w14:paraId="34310B63" w14:textId="77777777" w:rsidR="000D4D06" w:rsidRDefault="000D4D06">
            <w:pPr>
              <w:pStyle w:val="TAC"/>
              <w:rPr>
                <w:ins w:id="264" w:author="D. Everaere" w:date="2021-06-18T13:57:00Z"/>
              </w:rPr>
            </w:pPr>
          </w:p>
        </w:tc>
        <w:tc>
          <w:tcPr>
            <w:tcW w:w="1878" w:type="dxa"/>
            <w:vAlign w:val="center"/>
          </w:tcPr>
          <w:p w14:paraId="588EAB48" w14:textId="77777777" w:rsidR="000D4D06" w:rsidRDefault="000D4D06" w:rsidP="000A021A">
            <w:pPr>
              <w:pStyle w:val="TAL"/>
              <w:rPr>
                <w:ins w:id="265" w:author="D. Everaere" w:date="2021-06-18T13:57:00Z"/>
              </w:rPr>
            </w:pPr>
            <w:ins w:id="266" w:author="D. Everaere" w:date="2021-06-18T13:57:00Z">
              <w:r>
                <w:t>VLP (see 4.1.3)</w:t>
              </w:r>
            </w:ins>
          </w:p>
        </w:tc>
        <w:tc>
          <w:tcPr>
            <w:tcW w:w="1611" w:type="dxa"/>
            <w:vMerge/>
            <w:vAlign w:val="center"/>
          </w:tcPr>
          <w:p w14:paraId="744DCC95" w14:textId="77777777" w:rsidR="000D4D06" w:rsidRPr="00A930D3" w:rsidRDefault="000D4D06">
            <w:pPr>
              <w:pStyle w:val="TAC"/>
              <w:rPr>
                <w:ins w:id="267" w:author="D. Everaere" w:date="2021-06-18T13:57:00Z"/>
              </w:rPr>
            </w:pPr>
          </w:p>
        </w:tc>
        <w:tc>
          <w:tcPr>
            <w:tcW w:w="1522" w:type="dxa"/>
            <w:vAlign w:val="center"/>
          </w:tcPr>
          <w:p w14:paraId="67AE71C1" w14:textId="77777777" w:rsidR="000D4D06" w:rsidRDefault="000D4D06">
            <w:pPr>
              <w:pStyle w:val="TAC"/>
              <w:rPr>
                <w:ins w:id="268" w:author="D. Everaere" w:date="2021-06-18T13:57:00Z"/>
              </w:rPr>
            </w:pPr>
            <w:ins w:id="269" w:author="D. Everaere" w:date="2021-06-18T13:57:00Z">
              <w:r>
                <w:t>14dBm</w:t>
              </w:r>
            </w:ins>
          </w:p>
        </w:tc>
        <w:tc>
          <w:tcPr>
            <w:tcW w:w="1789" w:type="dxa"/>
            <w:vMerge/>
            <w:vAlign w:val="center"/>
          </w:tcPr>
          <w:p w14:paraId="2A4EDC3F" w14:textId="77777777" w:rsidR="000D4D06" w:rsidRDefault="000D4D06">
            <w:pPr>
              <w:pStyle w:val="TAC"/>
              <w:rPr>
                <w:ins w:id="270" w:author="D. Everaere" w:date="2021-06-18T13:57:00Z"/>
              </w:rPr>
            </w:pPr>
          </w:p>
        </w:tc>
        <w:tc>
          <w:tcPr>
            <w:tcW w:w="1985" w:type="dxa"/>
            <w:vAlign w:val="center"/>
          </w:tcPr>
          <w:p w14:paraId="2E641C47" w14:textId="77777777" w:rsidR="000D4D06" w:rsidRDefault="000D4D06">
            <w:pPr>
              <w:pStyle w:val="TAC"/>
              <w:rPr>
                <w:ins w:id="271" w:author="D. Everaere" w:date="2021-06-18T13:57:00Z"/>
              </w:rPr>
            </w:pPr>
          </w:p>
        </w:tc>
      </w:tr>
      <w:tr w:rsidR="000D4D06" w:rsidRPr="00A930D3" w14:paraId="32F489AD" w14:textId="77777777" w:rsidTr="006479D4">
        <w:trPr>
          <w:trHeight w:val="131"/>
          <w:ins w:id="272" w:author="D. Everaere" w:date="2021-06-18T13:57:00Z"/>
        </w:trPr>
        <w:tc>
          <w:tcPr>
            <w:tcW w:w="985" w:type="dxa"/>
          </w:tcPr>
          <w:p w14:paraId="2698D383" w14:textId="77777777" w:rsidR="000D4D06" w:rsidRPr="00A930D3" w:rsidRDefault="000D4D06" w:rsidP="000D4D06">
            <w:pPr>
              <w:pStyle w:val="TAC"/>
              <w:rPr>
                <w:ins w:id="273" w:author="D. Everaere" w:date="2021-06-18T13:57:00Z"/>
              </w:rPr>
            </w:pPr>
          </w:p>
        </w:tc>
        <w:tc>
          <w:tcPr>
            <w:tcW w:w="1135" w:type="dxa"/>
            <w:vAlign w:val="center"/>
          </w:tcPr>
          <w:p w14:paraId="4FF705A8" w14:textId="77777777" w:rsidR="000D4D06" w:rsidRPr="00A930D3" w:rsidRDefault="000D4D06" w:rsidP="000D4D06">
            <w:pPr>
              <w:pStyle w:val="TAC"/>
              <w:rPr>
                <w:ins w:id="274" w:author="D. Everaere" w:date="2021-06-18T13:57:00Z"/>
              </w:rPr>
            </w:pPr>
          </w:p>
        </w:tc>
        <w:tc>
          <w:tcPr>
            <w:tcW w:w="1878" w:type="dxa"/>
            <w:vAlign w:val="center"/>
          </w:tcPr>
          <w:p w14:paraId="52A0D94B" w14:textId="77777777" w:rsidR="000D4D06" w:rsidRDefault="000D4D06" w:rsidP="000D4D06">
            <w:pPr>
              <w:pStyle w:val="TAL"/>
              <w:rPr>
                <w:ins w:id="275" w:author="D. Everaere" w:date="2021-06-18T13:57:00Z"/>
              </w:rPr>
            </w:pPr>
          </w:p>
        </w:tc>
        <w:tc>
          <w:tcPr>
            <w:tcW w:w="1611" w:type="dxa"/>
            <w:vAlign w:val="center"/>
          </w:tcPr>
          <w:p w14:paraId="7FBCF539" w14:textId="77777777" w:rsidR="000D4D06" w:rsidRPr="00A930D3" w:rsidRDefault="000D4D06" w:rsidP="000D4D06">
            <w:pPr>
              <w:pStyle w:val="TAC"/>
              <w:rPr>
                <w:ins w:id="276" w:author="D. Everaere" w:date="2021-06-18T13:57:00Z"/>
              </w:rPr>
            </w:pPr>
          </w:p>
        </w:tc>
        <w:tc>
          <w:tcPr>
            <w:tcW w:w="1522" w:type="dxa"/>
            <w:vAlign w:val="center"/>
          </w:tcPr>
          <w:p w14:paraId="0F1889E4" w14:textId="77777777" w:rsidR="000D4D06" w:rsidRDefault="000D4D06" w:rsidP="000D4D06">
            <w:pPr>
              <w:pStyle w:val="TAC"/>
              <w:rPr>
                <w:ins w:id="277" w:author="D. Everaere" w:date="2021-06-18T13:57:00Z"/>
              </w:rPr>
            </w:pPr>
          </w:p>
        </w:tc>
        <w:tc>
          <w:tcPr>
            <w:tcW w:w="1789" w:type="dxa"/>
            <w:vAlign w:val="center"/>
          </w:tcPr>
          <w:p w14:paraId="3B6E9ECF" w14:textId="77777777" w:rsidR="000D4D06" w:rsidRDefault="000D4D06" w:rsidP="006479D4">
            <w:pPr>
              <w:pStyle w:val="TAC"/>
              <w:rPr>
                <w:ins w:id="278" w:author="D. Everaere" w:date="2021-06-18T13:57:00Z"/>
              </w:rPr>
            </w:pPr>
          </w:p>
        </w:tc>
        <w:tc>
          <w:tcPr>
            <w:tcW w:w="1985" w:type="dxa"/>
            <w:vAlign w:val="center"/>
          </w:tcPr>
          <w:p w14:paraId="1DCF40C5" w14:textId="77777777" w:rsidR="000D4D06" w:rsidRDefault="000D4D06" w:rsidP="006479D4">
            <w:pPr>
              <w:pStyle w:val="TAC"/>
              <w:rPr>
                <w:ins w:id="279" w:author="D. Everaere" w:date="2021-06-18T13:57:00Z"/>
              </w:rPr>
            </w:pPr>
          </w:p>
        </w:tc>
      </w:tr>
      <w:tr w:rsidR="000D4D06" w:rsidRPr="00A930D3" w14:paraId="4F576D34" w14:textId="77777777" w:rsidTr="006479D4">
        <w:trPr>
          <w:trHeight w:val="621"/>
          <w:ins w:id="280" w:author="D. Everaere" w:date="2021-06-18T13:57:00Z"/>
        </w:trPr>
        <w:tc>
          <w:tcPr>
            <w:tcW w:w="985" w:type="dxa"/>
            <w:vMerge w:val="restart"/>
            <w:vAlign w:val="center"/>
          </w:tcPr>
          <w:p w14:paraId="6A528FF5" w14:textId="77777777" w:rsidR="000D4D06" w:rsidRPr="00A930D3" w:rsidRDefault="000D4D06" w:rsidP="000D4D06">
            <w:pPr>
              <w:pStyle w:val="TAC"/>
              <w:rPr>
                <w:ins w:id="281" w:author="D. Everaere" w:date="2021-06-18T13:57:00Z"/>
              </w:rPr>
            </w:pPr>
            <w:ins w:id="282" w:author="D. Everaere" w:date="2021-06-18T13:57:00Z">
              <w:r>
                <w:t>Region 2</w:t>
              </w:r>
            </w:ins>
          </w:p>
        </w:tc>
        <w:tc>
          <w:tcPr>
            <w:tcW w:w="1135" w:type="dxa"/>
            <w:vMerge w:val="restart"/>
            <w:vAlign w:val="center"/>
          </w:tcPr>
          <w:p w14:paraId="7C69893C" w14:textId="77777777" w:rsidR="000D4D06" w:rsidRPr="00A930D3" w:rsidRDefault="000D4D06" w:rsidP="000D4D06">
            <w:pPr>
              <w:pStyle w:val="TAC"/>
              <w:rPr>
                <w:ins w:id="283" w:author="D. Everaere" w:date="2021-06-18T13:57:00Z"/>
              </w:rPr>
            </w:pPr>
            <w:ins w:id="284" w:author="D. Everaere" w:date="2021-06-18T13:57:00Z">
              <w:r w:rsidRPr="00A930D3">
                <w:t>US</w:t>
              </w:r>
            </w:ins>
          </w:p>
        </w:tc>
        <w:tc>
          <w:tcPr>
            <w:tcW w:w="1878" w:type="dxa"/>
            <w:vAlign w:val="center"/>
          </w:tcPr>
          <w:p w14:paraId="77C2BDD3" w14:textId="77777777" w:rsidR="000D4D06" w:rsidRPr="00A930D3" w:rsidRDefault="000D4D06" w:rsidP="006479D4">
            <w:pPr>
              <w:pStyle w:val="TAL"/>
              <w:rPr>
                <w:ins w:id="285" w:author="D. Everaere" w:date="2021-06-18T13:57:00Z"/>
              </w:rPr>
            </w:pPr>
            <w:ins w:id="286" w:author="D. Everaere" w:date="2021-06-18T13:57:00Z">
              <w:r>
                <w:t>SP (see 4.2.1)</w:t>
              </w:r>
            </w:ins>
          </w:p>
        </w:tc>
        <w:tc>
          <w:tcPr>
            <w:tcW w:w="1611" w:type="dxa"/>
            <w:vAlign w:val="center"/>
          </w:tcPr>
          <w:p w14:paraId="04F951C0" w14:textId="77777777" w:rsidR="000D4D06" w:rsidRDefault="000D4D06" w:rsidP="000D4D06">
            <w:pPr>
              <w:pStyle w:val="TAC"/>
              <w:rPr>
                <w:ins w:id="287" w:author="D. Everaere" w:date="2021-06-18T13:57:00Z"/>
              </w:rPr>
            </w:pPr>
            <w:ins w:id="288" w:author="D. Everaere" w:date="2021-06-18T13:57:00Z">
              <w:r w:rsidRPr="00A930D3">
                <w:t xml:space="preserve">5925 </w:t>
              </w:r>
              <w:r>
                <w:t>–</w:t>
              </w:r>
              <w:r w:rsidRPr="00A930D3">
                <w:t xml:space="preserve"> 6425MHz</w:t>
              </w:r>
            </w:ins>
          </w:p>
          <w:p w14:paraId="6BC1DD3B" w14:textId="77777777" w:rsidR="000D4D06" w:rsidRPr="00A930D3" w:rsidRDefault="000D4D06" w:rsidP="006479D4">
            <w:pPr>
              <w:pStyle w:val="TAC"/>
              <w:rPr>
                <w:ins w:id="289" w:author="D. Everaere" w:date="2021-06-18T13:57:00Z"/>
              </w:rPr>
            </w:pPr>
            <w:ins w:id="290" w:author="D. Everaere" w:date="2021-06-18T13:57:00Z">
              <w:r>
                <w:t>6525 – 6875MHz</w:t>
              </w:r>
            </w:ins>
          </w:p>
        </w:tc>
        <w:tc>
          <w:tcPr>
            <w:tcW w:w="1522" w:type="dxa"/>
            <w:vAlign w:val="center"/>
          </w:tcPr>
          <w:p w14:paraId="07512044" w14:textId="77777777" w:rsidR="000D4D06" w:rsidRPr="00A930D3" w:rsidRDefault="000D4D06" w:rsidP="006479D4">
            <w:pPr>
              <w:pStyle w:val="TAC"/>
              <w:rPr>
                <w:ins w:id="291" w:author="D. Everaere" w:date="2021-06-18T13:57:00Z"/>
              </w:rPr>
            </w:pPr>
            <w:ins w:id="292" w:author="D. Everaere" w:date="2021-06-18T13:57:00Z">
              <w:r>
                <w:t>36dBm (AP)</w:t>
              </w:r>
            </w:ins>
          </w:p>
          <w:p w14:paraId="4E4F7FAF" w14:textId="77777777" w:rsidR="000D4D06" w:rsidRPr="00A930D3" w:rsidRDefault="000D4D06" w:rsidP="006479D4">
            <w:pPr>
              <w:pStyle w:val="TAC"/>
              <w:rPr>
                <w:ins w:id="293" w:author="D. Everaere" w:date="2021-06-18T13:57:00Z"/>
              </w:rPr>
            </w:pPr>
            <w:ins w:id="294" w:author="D. Everaere" w:date="2021-06-18T13:57:00Z">
              <w:r>
                <w:t>30dBm (CL)</w:t>
              </w:r>
            </w:ins>
          </w:p>
        </w:tc>
        <w:tc>
          <w:tcPr>
            <w:tcW w:w="1789" w:type="dxa"/>
            <w:vAlign w:val="center"/>
          </w:tcPr>
          <w:p w14:paraId="5AE23224" w14:textId="77777777" w:rsidR="000D4D06" w:rsidRPr="00A930D3" w:rsidRDefault="000D4D06" w:rsidP="006479D4">
            <w:pPr>
              <w:pStyle w:val="TAC"/>
              <w:rPr>
                <w:ins w:id="295" w:author="D. Everaere" w:date="2021-06-18T13:57:00Z"/>
              </w:rPr>
            </w:pPr>
            <w:ins w:id="296" w:author="D. Everaere" w:date="2021-06-18T13:57:00Z">
              <w:r>
                <w:t>23dBm/MHz (AP)</w:t>
              </w:r>
            </w:ins>
          </w:p>
          <w:p w14:paraId="32AA798D" w14:textId="77777777" w:rsidR="000D4D06" w:rsidRPr="00A930D3" w:rsidRDefault="000D4D06" w:rsidP="006479D4">
            <w:pPr>
              <w:pStyle w:val="TAC"/>
              <w:rPr>
                <w:ins w:id="297" w:author="D. Everaere" w:date="2021-06-18T13:57:00Z"/>
              </w:rPr>
            </w:pPr>
            <w:ins w:id="298" w:author="D. Everaere" w:date="2021-06-18T13:57:00Z">
              <w:r>
                <w:t>17dBm/MHz (CL)</w:t>
              </w:r>
            </w:ins>
          </w:p>
        </w:tc>
        <w:tc>
          <w:tcPr>
            <w:tcW w:w="1985" w:type="dxa"/>
            <w:vMerge w:val="restart"/>
            <w:vAlign w:val="center"/>
          </w:tcPr>
          <w:p w14:paraId="5105F455" w14:textId="77777777" w:rsidR="000D4D06" w:rsidRDefault="000D4D06" w:rsidP="00376BD4">
            <w:pPr>
              <w:pStyle w:val="TAC"/>
              <w:rPr>
                <w:ins w:id="299" w:author="D. Everaere" w:date="2021-06-18T13:57:00Z"/>
              </w:rPr>
            </w:pPr>
            <w:ins w:id="300" w:author="D. Everaere" w:date="2021-06-18T13:57:00Z">
              <w:r>
                <w:t>-27 dBm/MHz</w:t>
              </w:r>
            </w:ins>
          </w:p>
          <w:p w14:paraId="6C7B401C" w14:textId="77777777" w:rsidR="000D4D06" w:rsidRPr="00A930D3" w:rsidRDefault="000D4D06">
            <w:pPr>
              <w:pStyle w:val="TAC"/>
              <w:rPr>
                <w:ins w:id="301" w:author="D. Everaere" w:date="2021-06-18T13:57:00Z"/>
              </w:rPr>
            </w:pPr>
            <w:ins w:id="302" w:author="D. Everaere" w:date="2021-06-18T13:57:00Z">
              <w:r>
                <w:t>(outside operational range)</w:t>
              </w:r>
            </w:ins>
          </w:p>
        </w:tc>
      </w:tr>
      <w:tr w:rsidR="000D4D06" w:rsidRPr="00CF12F2" w14:paraId="28F2EFBE" w14:textId="77777777" w:rsidTr="006479D4">
        <w:trPr>
          <w:ins w:id="303" w:author="D. Everaere" w:date="2021-06-18T13:57:00Z"/>
        </w:trPr>
        <w:tc>
          <w:tcPr>
            <w:tcW w:w="985" w:type="dxa"/>
            <w:vMerge/>
            <w:vAlign w:val="center"/>
          </w:tcPr>
          <w:p w14:paraId="6805479E" w14:textId="77777777" w:rsidR="000D4D06" w:rsidRPr="00CF12F2" w:rsidRDefault="000D4D06">
            <w:pPr>
              <w:pStyle w:val="TAC"/>
              <w:rPr>
                <w:ins w:id="304" w:author="D. Everaere" w:date="2021-06-18T13:57:00Z"/>
              </w:rPr>
              <w:pPrChange w:id="305" w:author="D. Everaere" w:date="2021-06-18T13:58:00Z">
                <w:pPr>
                  <w:pStyle w:val="TAC"/>
                  <w:jc w:val="left"/>
                </w:pPr>
              </w:pPrChange>
            </w:pPr>
          </w:p>
        </w:tc>
        <w:tc>
          <w:tcPr>
            <w:tcW w:w="1135" w:type="dxa"/>
            <w:vMerge/>
            <w:vAlign w:val="center"/>
          </w:tcPr>
          <w:p w14:paraId="2D996F89" w14:textId="77777777" w:rsidR="000D4D06" w:rsidRPr="00CF12F2" w:rsidRDefault="000D4D06">
            <w:pPr>
              <w:pStyle w:val="TAC"/>
              <w:rPr>
                <w:ins w:id="306" w:author="D. Everaere" w:date="2021-06-18T13:57:00Z"/>
              </w:rPr>
              <w:pPrChange w:id="307" w:author="D. Everaere" w:date="2021-06-18T13:58:00Z">
                <w:pPr>
                  <w:pStyle w:val="TAC"/>
                  <w:jc w:val="left"/>
                </w:pPr>
              </w:pPrChange>
            </w:pPr>
          </w:p>
        </w:tc>
        <w:tc>
          <w:tcPr>
            <w:tcW w:w="1878" w:type="dxa"/>
            <w:vAlign w:val="center"/>
          </w:tcPr>
          <w:p w14:paraId="7258AD43" w14:textId="77777777" w:rsidR="000D4D06" w:rsidRPr="00CF12F2" w:rsidRDefault="000D4D06" w:rsidP="000D4D06">
            <w:pPr>
              <w:pStyle w:val="TAL"/>
              <w:rPr>
                <w:ins w:id="308" w:author="D. Everaere" w:date="2021-06-18T13:57:00Z"/>
              </w:rPr>
            </w:pPr>
            <w:ins w:id="309" w:author="D. Everaere" w:date="2021-06-18T13:57:00Z">
              <w:r>
                <w:t>LPI (see 4.2.1)</w:t>
              </w:r>
            </w:ins>
          </w:p>
        </w:tc>
        <w:tc>
          <w:tcPr>
            <w:tcW w:w="1611" w:type="dxa"/>
            <w:vAlign w:val="center"/>
          </w:tcPr>
          <w:p w14:paraId="4EFBE304" w14:textId="77777777" w:rsidR="000D4D06" w:rsidRPr="00CF12F2" w:rsidRDefault="000D4D06" w:rsidP="000D4D06">
            <w:pPr>
              <w:pStyle w:val="TAC"/>
              <w:rPr>
                <w:ins w:id="310" w:author="D. Everaere" w:date="2021-06-18T13:57:00Z"/>
              </w:rPr>
            </w:pPr>
            <w:ins w:id="311" w:author="D. Everaere" w:date="2021-06-18T13:57:00Z">
              <w:r w:rsidRPr="00CF12F2">
                <w:t xml:space="preserve">5925 </w:t>
              </w:r>
              <w:r>
                <w:t>–</w:t>
              </w:r>
              <w:r w:rsidRPr="00CF12F2">
                <w:t xml:space="preserve"> 7125MHz</w:t>
              </w:r>
            </w:ins>
          </w:p>
        </w:tc>
        <w:tc>
          <w:tcPr>
            <w:tcW w:w="1522" w:type="dxa"/>
            <w:vAlign w:val="center"/>
          </w:tcPr>
          <w:p w14:paraId="3040FE13" w14:textId="77777777" w:rsidR="000D4D06" w:rsidRPr="00CF12F2" w:rsidRDefault="000D4D06" w:rsidP="000D4D06">
            <w:pPr>
              <w:pStyle w:val="TAC"/>
              <w:rPr>
                <w:ins w:id="312" w:author="D. Everaere" w:date="2021-06-18T13:57:00Z"/>
              </w:rPr>
            </w:pPr>
            <w:ins w:id="313" w:author="D. Everaere" w:date="2021-06-18T13:57:00Z">
              <w:r w:rsidRPr="00CF12F2">
                <w:t>30dBm (AP)</w:t>
              </w:r>
            </w:ins>
          </w:p>
          <w:p w14:paraId="485FEEC7" w14:textId="77777777" w:rsidR="000D4D06" w:rsidRPr="00CF12F2" w:rsidRDefault="000D4D06" w:rsidP="006479D4">
            <w:pPr>
              <w:pStyle w:val="TAC"/>
              <w:rPr>
                <w:ins w:id="314" w:author="D. Everaere" w:date="2021-06-18T13:57:00Z"/>
              </w:rPr>
            </w:pPr>
            <w:ins w:id="315" w:author="D. Everaere" w:date="2021-06-18T13:57:00Z">
              <w:r w:rsidRPr="00CF12F2">
                <w:t>24dBm (CL)</w:t>
              </w:r>
            </w:ins>
          </w:p>
        </w:tc>
        <w:tc>
          <w:tcPr>
            <w:tcW w:w="1789" w:type="dxa"/>
            <w:vAlign w:val="center"/>
          </w:tcPr>
          <w:p w14:paraId="235813E6" w14:textId="77777777" w:rsidR="000D4D06" w:rsidRPr="00CF12F2" w:rsidRDefault="000D4D06" w:rsidP="006479D4">
            <w:pPr>
              <w:pStyle w:val="TAC"/>
              <w:rPr>
                <w:ins w:id="316" w:author="D. Everaere" w:date="2021-06-18T13:57:00Z"/>
              </w:rPr>
            </w:pPr>
            <w:ins w:id="317" w:author="D. Everaere" w:date="2021-06-18T13:57:00Z">
              <w:r w:rsidRPr="00CF12F2">
                <w:t>5 dBm/MHz</w:t>
              </w:r>
              <w:r>
                <w:t xml:space="preserve"> (AP)</w:t>
              </w:r>
            </w:ins>
          </w:p>
          <w:p w14:paraId="05001C99" w14:textId="77777777" w:rsidR="000D4D06" w:rsidRPr="00CF12F2" w:rsidRDefault="000D4D06" w:rsidP="006479D4">
            <w:pPr>
              <w:pStyle w:val="TAC"/>
              <w:rPr>
                <w:ins w:id="318" w:author="D. Everaere" w:date="2021-06-18T13:57:00Z"/>
              </w:rPr>
            </w:pPr>
            <w:ins w:id="319" w:author="D. Everaere" w:date="2021-06-18T13:57:00Z">
              <w:r w:rsidRPr="00CF12F2">
                <w:t>-1 dBm/MHz</w:t>
              </w:r>
              <w:r>
                <w:t xml:space="preserve"> (CL)</w:t>
              </w:r>
            </w:ins>
          </w:p>
        </w:tc>
        <w:tc>
          <w:tcPr>
            <w:tcW w:w="1985" w:type="dxa"/>
            <w:vMerge/>
            <w:vAlign w:val="center"/>
          </w:tcPr>
          <w:p w14:paraId="7055DC57" w14:textId="77777777" w:rsidR="000D4D06" w:rsidRPr="00CF12F2" w:rsidRDefault="000D4D06">
            <w:pPr>
              <w:pStyle w:val="TAC"/>
              <w:rPr>
                <w:ins w:id="320" w:author="D. Everaere" w:date="2021-06-18T13:57:00Z"/>
              </w:rPr>
              <w:pPrChange w:id="321" w:author="D. Everaere" w:date="2021-06-18T13:58:00Z">
                <w:pPr>
                  <w:pStyle w:val="TAC"/>
                  <w:jc w:val="left"/>
                </w:pPr>
              </w:pPrChange>
            </w:pPr>
          </w:p>
        </w:tc>
      </w:tr>
      <w:tr w:rsidR="000D4D06" w:rsidRPr="00A930D3" w14:paraId="14F56793" w14:textId="77777777" w:rsidTr="006479D4">
        <w:trPr>
          <w:ins w:id="322" w:author="D. Everaere" w:date="2021-06-18T13:57:00Z"/>
        </w:trPr>
        <w:tc>
          <w:tcPr>
            <w:tcW w:w="985" w:type="dxa"/>
            <w:vMerge/>
            <w:vAlign w:val="center"/>
          </w:tcPr>
          <w:p w14:paraId="0AE40280" w14:textId="77777777" w:rsidR="000D4D06" w:rsidRPr="00A930D3" w:rsidRDefault="000D4D06">
            <w:pPr>
              <w:pStyle w:val="TAC"/>
              <w:rPr>
                <w:ins w:id="323" w:author="D. Everaere" w:date="2021-06-18T13:57:00Z"/>
              </w:rPr>
            </w:pPr>
          </w:p>
        </w:tc>
        <w:tc>
          <w:tcPr>
            <w:tcW w:w="1135" w:type="dxa"/>
            <w:vAlign w:val="center"/>
          </w:tcPr>
          <w:p w14:paraId="68409DFF" w14:textId="77777777" w:rsidR="000D4D06" w:rsidRPr="00A930D3" w:rsidRDefault="000D4D06">
            <w:pPr>
              <w:pStyle w:val="TAC"/>
              <w:rPr>
                <w:ins w:id="324" w:author="D. Everaere" w:date="2021-06-18T13:57:00Z"/>
              </w:rPr>
            </w:pPr>
          </w:p>
        </w:tc>
        <w:tc>
          <w:tcPr>
            <w:tcW w:w="1878" w:type="dxa"/>
            <w:vAlign w:val="center"/>
          </w:tcPr>
          <w:p w14:paraId="11FA3401" w14:textId="77777777" w:rsidR="000D4D06" w:rsidRPr="00A930D3" w:rsidRDefault="000D4D06" w:rsidP="000A021A">
            <w:pPr>
              <w:pStyle w:val="TAL"/>
              <w:rPr>
                <w:ins w:id="325" w:author="D. Everaere" w:date="2021-06-18T13:57:00Z"/>
              </w:rPr>
            </w:pPr>
          </w:p>
        </w:tc>
        <w:tc>
          <w:tcPr>
            <w:tcW w:w="1611" w:type="dxa"/>
            <w:vAlign w:val="center"/>
          </w:tcPr>
          <w:p w14:paraId="46A9C136" w14:textId="77777777" w:rsidR="000D4D06" w:rsidRPr="00A930D3" w:rsidRDefault="000D4D06" w:rsidP="000D4D06">
            <w:pPr>
              <w:pStyle w:val="TAC"/>
              <w:rPr>
                <w:ins w:id="326" w:author="D. Everaere" w:date="2021-06-18T13:57:00Z"/>
              </w:rPr>
            </w:pPr>
          </w:p>
        </w:tc>
        <w:tc>
          <w:tcPr>
            <w:tcW w:w="1522" w:type="dxa"/>
            <w:vAlign w:val="center"/>
          </w:tcPr>
          <w:p w14:paraId="79660CF4" w14:textId="77777777" w:rsidR="000D4D06" w:rsidRPr="00A930D3" w:rsidRDefault="000D4D06" w:rsidP="006479D4">
            <w:pPr>
              <w:pStyle w:val="TAC"/>
              <w:rPr>
                <w:ins w:id="327" w:author="D. Everaere" w:date="2021-06-18T13:57:00Z"/>
              </w:rPr>
            </w:pPr>
          </w:p>
        </w:tc>
        <w:tc>
          <w:tcPr>
            <w:tcW w:w="1789" w:type="dxa"/>
            <w:vAlign w:val="center"/>
          </w:tcPr>
          <w:p w14:paraId="5B0BF2C3" w14:textId="77777777" w:rsidR="000D4D06" w:rsidRPr="00A930D3" w:rsidRDefault="000D4D06" w:rsidP="006479D4">
            <w:pPr>
              <w:pStyle w:val="TAC"/>
              <w:rPr>
                <w:ins w:id="328" w:author="D. Everaere" w:date="2021-06-18T13:57:00Z"/>
              </w:rPr>
            </w:pPr>
          </w:p>
        </w:tc>
        <w:tc>
          <w:tcPr>
            <w:tcW w:w="1985" w:type="dxa"/>
            <w:vAlign w:val="center"/>
          </w:tcPr>
          <w:p w14:paraId="746D0212" w14:textId="77777777" w:rsidR="000D4D06" w:rsidRPr="00A930D3" w:rsidRDefault="000D4D06" w:rsidP="006479D4">
            <w:pPr>
              <w:pStyle w:val="TAC"/>
              <w:rPr>
                <w:ins w:id="329" w:author="D. Everaere" w:date="2021-06-18T13:57:00Z"/>
              </w:rPr>
            </w:pPr>
          </w:p>
        </w:tc>
      </w:tr>
      <w:tr w:rsidR="000D4D06" w:rsidRPr="00A930D3" w14:paraId="738E4BC0" w14:textId="77777777" w:rsidTr="006479D4">
        <w:trPr>
          <w:ins w:id="330" w:author="D. Everaere" w:date="2021-06-18T13:57:00Z"/>
        </w:trPr>
        <w:tc>
          <w:tcPr>
            <w:tcW w:w="985" w:type="dxa"/>
            <w:vMerge/>
            <w:vAlign w:val="center"/>
          </w:tcPr>
          <w:p w14:paraId="25932FC5" w14:textId="77777777" w:rsidR="000D4D06" w:rsidRDefault="000D4D06">
            <w:pPr>
              <w:pStyle w:val="TAC"/>
              <w:rPr>
                <w:ins w:id="331" w:author="D. Everaere" w:date="2021-06-18T13:57:00Z"/>
              </w:rPr>
            </w:pPr>
          </w:p>
        </w:tc>
        <w:tc>
          <w:tcPr>
            <w:tcW w:w="1135" w:type="dxa"/>
            <w:vMerge w:val="restart"/>
            <w:vAlign w:val="center"/>
          </w:tcPr>
          <w:p w14:paraId="1A9C6957" w14:textId="77777777" w:rsidR="000D4D06" w:rsidRDefault="000D4D06">
            <w:pPr>
              <w:pStyle w:val="TAC"/>
              <w:rPr>
                <w:ins w:id="332" w:author="D. Everaere" w:date="2021-06-18T13:57:00Z"/>
              </w:rPr>
            </w:pPr>
            <w:ins w:id="333" w:author="D. Everaere" w:date="2021-06-18T13:57:00Z">
              <w:r>
                <w:t>Canada</w:t>
              </w:r>
            </w:ins>
          </w:p>
        </w:tc>
        <w:tc>
          <w:tcPr>
            <w:tcW w:w="1878" w:type="dxa"/>
            <w:vAlign w:val="center"/>
          </w:tcPr>
          <w:p w14:paraId="7D820119" w14:textId="77777777" w:rsidR="000D4D06" w:rsidRPr="00A930D3" w:rsidRDefault="000D4D06" w:rsidP="000A021A">
            <w:pPr>
              <w:pStyle w:val="TAL"/>
              <w:rPr>
                <w:ins w:id="334" w:author="D. Everaere" w:date="2021-06-18T13:57:00Z"/>
              </w:rPr>
            </w:pPr>
            <w:ins w:id="335" w:author="D. Everaere" w:date="2021-06-18T13:57:00Z">
              <w:r>
                <w:t>SP (see 4.2.2)</w:t>
              </w:r>
            </w:ins>
          </w:p>
        </w:tc>
        <w:tc>
          <w:tcPr>
            <w:tcW w:w="1611" w:type="dxa"/>
            <w:vAlign w:val="center"/>
          </w:tcPr>
          <w:p w14:paraId="7F711BC2" w14:textId="77777777" w:rsidR="000D4D06" w:rsidRPr="00A930D3" w:rsidRDefault="000D4D06" w:rsidP="000D4D06">
            <w:pPr>
              <w:pStyle w:val="TAC"/>
              <w:rPr>
                <w:ins w:id="336" w:author="D. Everaere" w:date="2021-06-18T13:57:00Z"/>
              </w:rPr>
            </w:pPr>
            <w:ins w:id="337" w:author="D. Everaere" w:date="2021-06-18T13:57:00Z">
              <w:r w:rsidRPr="00306D11">
                <w:t>5925-6875 MHz</w:t>
              </w:r>
            </w:ins>
          </w:p>
        </w:tc>
        <w:tc>
          <w:tcPr>
            <w:tcW w:w="1522" w:type="dxa"/>
            <w:vAlign w:val="center"/>
          </w:tcPr>
          <w:p w14:paraId="3142CF19" w14:textId="77777777" w:rsidR="000D4D06" w:rsidRPr="00A930D3" w:rsidRDefault="000D4D06" w:rsidP="006479D4">
            <w:pPr>
              <w:pStyle w:val="TAC"/>
              <w:rPr>
                <w:ins w:id="338" w:author="D. Everaere" w:date="2021-06-18T13:57:00Z"/>
              </w:rPr>
            </w:pPr>
            <w:ins w:id="339" w:author="D. Everaere" w:date="2021-06-18T13:57:00Z">
              <w:r>
                <w:t>36dBm</w:t>
              </w:r>
            </w:ins>
          </w:p>
        </w:tc>
        <w:tc>
          <w:tcPr>
            <w:tcW w:w="1789" w:type="dxa"/>
            <w:vAlign w:val="center"/>
          </w:tcPr>
          <w:p w14:paraId="6B0FC207" w14:textId="77777777" w:rsidR="000D4D06" w:rsidRPr="00A930D3" w:rsidRDefault="000D4D06" w:rsidP="006479D4">
            <w:pPr>
              <w:pStyle w:val="TAC"/>
              <w:rPr>
                <w:ins w:id="340" w:author="D. Everaere" w:date="2021-06-18T13:57:00Z"/>
              </w:rPr>
            </w:pPr>
            <w:ins w:id="341" w:author="D. Everaere" w:date="2021-06-18T13:57:00Z">
              <w:r>
                <w:t>23dBm/MHz</w:t>
              </w:r>
            </w:ins>
          </w:p>
        </w:tc>
        <w:tc>
          <w:tcPr>
            <w:tcW w:w="1985" w:type="dxa"/>
            <w:vAlign w:val="center"/>
          </w:tcPr>
          <w:p w14:paraId="56937F7A" w14:textId="77777777" w:rsidR="000D4D06" w:rsidRPr="00A930D3" w:rsidRDefault="000D4D06" w:rsidP="006479D4">
            <w:pPr>
              <w:pStyle w:val="TAC"/>
              <w:rPr>
                <w:ins w:id="342" w:author="D. Everaere" w:date="2021-06-18T13:57:00Z"/>
              </w:rPr>
            </w:pPr>
          </w:p>
        </w:tc>
      </w:tr>
      <w:tr w:rsidR="000D4D06" w:rsidRPr="00A930D3" w14:paraId="7D3859B9" w14:textId="77777777" w:rsidTr="006479D4">
        <w:trPr>
          <w:ins w:id="343" w:author="D. Everaere" w:date="2021-06-18T13:57:00Z"/>
        </w:trPr>
        <w:tc>
          <w:tcPr>
            <w:tcW w:w="985" w:type="dxa"/>
            <w:vMerge/>
            <w:vAlign w:val="center"/>
          </w:tcPr>
          <w:p w14:paraId="34FCFC30" w14:textId="77777777" w:rsidR="000D4D06" w:rsidRPr="00A930D3" w:rsidRDefault="000D4D06">
            <w:pPr>
              <w:pStyle w:val="TAC"/>
              <w:rPr>
                <w:ins w:id="344" w:author="D. Everaere" w:date="2021-06-18T13:57:00Z"/>
              </w:rPr>
            </w:pPr>
          </w:p>
        </w:tc>
        <w:tc>
          <w:tcPr>
            <w:tcW w:w="1135" w:type="dxa"/>
            <w:vMerge/>
            <w:vAlign w:val="center"/>
          </w:tcPr>
          <w:p w14:paraId="68638597" w14:textId="77777777" w:rsidR="000D4D06" w:rsidRPr="00A930D3" w:rsidRDefault="000D4D06">
            <w:pPr>
              <w:pStyle w:val="TAC"/>
              <w:rPr>
                <w:ins w:id="345" w:author="D. Everaere" w:date="2021-06-18T13:57:00Z"/>
              </w:rPr>
            </w:pPr>
          </w:p>
        </w:tc>
        <w:tc>
          <w:tcPr>
            <w:tcW w:w="1878" w:type="dxa"/>
            <w:vAlign w:val="center"/>
          </w:tcPr>
          <w:p w14:paraId="4D08EEFC" w14:textId="77777777" w:rsidR="000D4D06" w:rsidRPr="00A930D3" w:rsidRDefault="000D4D06" w:rsidP="000A021A">
            <w:pPr>
              <w:pStyle w:val="TAL"/>
              <w:rPr>
                <w:ins w:id="346" w:author="D. Everaere" w:date="2021-06-18T13:57:00Z"/>
              </w:rPr>
            </w:pPr>
            <w:ins w:id="347" w:author="D. Everaere" w:date="2021-06-18T13:57:00Z">
              <w:r>
                <w:t>LPI (see 4.2.2)</w:t>
              </w:r>
            </w:ins>
          </w:p>
        </w:tc>
        <w:tc>
          <w:tcPr>
            <w:tcW w:w="1611" w:type="dxa"/>
            <w:vMerge w:val="restart"/>
            <w:vAlign w:val="center"/>
          </w:tcPr>
          <w:p w14:paraId="6AC5206C" w14:textId="77777777" w:rsidR="000D4D06" w:rsidRPr="00A930D3" w:rsidRDefault="000D4D06" w:rsidP="000D4D06">
            <w:pPr>
              <w:pStyle w:val="TAC"/>
              <w:rPr>
                <w:ins w:id="348" w:author="D. Everaere" w:date="2021-06-18T13:57:00Z"/>
              </w:rPr>
            </w:pPr>
            <w:ins w:id="349" w:author="D. Everaere" w:date="2021-06-18T13:57:00Z">
              <w:r w:rsidRPr="00306D11">
                <w:t>5925-7125 MHz</w:t>
              </w:r>
            </w:ins>
          </w:p>
        </w:tc>
        <w:tc>
          <w:tcPr>
            <w:tcW w:w="1522" w:type="dxa"/>
            <w:vAlign w:val="center"/>
          </w:tcPr>
          <w:p w14:paraId="2779B823" w14:textId="77777777" w:rsidR="000D4D06" w:rsidRPr="000D4D06" w:rsidRDefault="000D4D06" w:rsidP="006479D4">
            <w:pPr>
              <w:pStyle w:val="TAC"/>
              <w:rPr>
                <w:ins w:id="350" w:author="D. Everaere" w:date="2021-06-18T13:57:00Z"/>
              </w:rPr>
            </w:pPr>
            <w:ins w:id="351" w:author="D. Everaere" w:date="2021-06-18T13:57:00Z">
              <w:r w:rsidRPr="000D4D06">
                <w:t>30dBm</w:t>
              </w:r>
            </w:ins>
          </w:p>
        </w:tc>
        <w:tc>
          <w:tcPr>
            <w:tcW w:w="1789" w:type="dxa"/>
            <w:vAlign w:val="center"/>
          </w:tcPr>
          <w:p w14:paraId="0399D595" w14:textId="77777777" w:rsidR="000D4D06" w:rsidRPr="000D4D06" w:rsidRDefault="000D4D06" w:rsidP="006479D4">
            <w:pPr>
              <w:pStyle w:val="TAC"/>
              <w:rPr>
                <w:ins w:id="352" w:author="D. Everaere" w:date="2021-06-18T13:57:00Z"/>
              </w:rPr>
            </w:pPr>
            <w:ins w:id="353" w:author="D. Everaere" w:date="2021-06-18T13:57:00Z">
              <w:r w:rsidRPr="000D4D06">
                <w:t>5 dBm/MHz</w:t>
              </w:r>
            </w:ins>
          </w:p>
        </w:tc>
        <w:tc>
          <w:tcPr>
            <w:tcW w:w="1985" w:type="dxa"/>
            <w:vAlign w:val="center"/>
          </w:tcPr>
          <w:p w14:paraId="3FA377D1" w14:textId="77777777" w:rsidR="000D4D06" w:rsidRPr="00A930D3" w:rsidRDefault="000D4D06" w:rsidP="006479D4">
            <w:pPr>
              <w:pStyle w:val="TAC"/>
              <w:rPr>
                <w:ins w:id="354" w:author="D. Everaere" w:date="2021-06-18T13:57:00Z"/>
              </w:rPr>
            </w:pPr>
          </w:p>
        </w:tc>
      </w:tr>
      <w:tr w:rsidR="000D4D06" w14:paraId="7B37782D" w14:textId="77777777" w:rsidTr="006479D4">
        <w:trPr>
          <w:ins w:id="355" w:author="D. Everaere" w:date="2021-06-18T13:57:00Z"/>
        </w:trPr>
        <w:tc>
          <w:tcPr>
            <w:tcW w:w="985" w:type="dxa"/>
            <w:vMerge/>
            <w:vAlign w:val="center"/>
          </w:tcPr>
          <w:p w14:paraId="75D71560" w14:textId="77777777" w:rsidR="000D4D06" w:rsidRPr="00A930D3" w:rsidRDefault="000D4D06">
            <w:pPr>
              <w:pStyle w:val="TAC"/>
              <w:rPr>
                <w:ins w:id="356" w:author="D. Everaere" w:date="2021-06-18T13:57:00Z"/>
              </w:rPr>
            </w:pPr>
          </w:p>
        </w:tc>
        <w:tc>
          <w:tcPr>
            <w:tcW w:w="1135" w:type="dxa"/>
            <w:vMerge/>
            <w:vAlign w:val="center"/>
          </w:tcPr>
          <w:p w14:paraId="575BF7CA" w14:textId="77777777" w:rsidR="000D4D06" w:rsidRPr="00A930D3" w:rsidRDefault="000D4D06">
            <w:pPr>
              <w:pStyle w:val="TAC"/>
              <w:rPr>
                <w:ins w:id="357" w:author="D. Everaere" w:date="2021-06-18T13:57:00Z"/>
              </w:rPr>
            </w:pPr>
          </w:p>
        </w:tc>
        <w:tc>
          <w:tcPr>
            <w:tcW w:w="1878" w:type="dxa"/>
            <w:vAlign w:val="center"/>
          </w:tcPr>
          <w:p w14:paraId="7E3DDA38" w14:textId="77777777" w:rsidR="000D4D06" w:rsidRDefault="000D4D06" w:rsidP="000A021A">
            <w:pPr>
              <w:pStyle w:val="TAL"/>
              <w:rPr>
                <w:ins w:id="358" w:author="D. Everaere" w:date="2021-06-18T13:57:00Z"/>
              </w:rPr>
            </w:pPr>
            <w:ins w:id="359" w:author="D. Everaere" w:date="2021-06-18T13:57:00Z">
              <w:r>
                <w:t>VLP (see 4.2.2)</w:t>
              </w:r>
            </w:ins>
          </w:p>
        </w:tc>
        <w:tc>
          <w:tcPr>
            <w:tcW w:w="1611" w:type="dxa"/>
            <w:vMerge/>
            <w:vAlign w:val="center"/>
          </w:tcPr>
          <w:p w14:paraId="25E98E61" w14:textId="77777777" w:rsidR="000D4D06" w:rsidRDefault="000D4D06">
            <w:pPr>
              <w:pStyle w:val="TAC"/>
              <w:rPr>
                <w:ins w:id="360" w:author="D. Everaere" w:date="2021-06-18T13:57:00Z"/>
              </w:rPr>
              <w:pPrChange w:id="361" w:author="D. Everaere" w:date="2021-06-18T13:58:00Z">
                <w:pPr>
                  <w:pStyle w:val="TAC"/>
                  <w:jc w:val="left"/>
                </w:pPr>
              </w:pPrChange>
            </w:pPr>
          </w:p>
        </w:tc>
        <w:tc>
          <w:tcPr>
            <w:tcW w:w="1522" w:type="dxa"/>
            <w:vAlign w:val="center"/>
          </w:tcPr>
          <w:p w14:paraId="0C07F8C8" w14:textId="77777777" w:rsidR="000D4D06" w:rsidRDefault="000D4D06" w:rsidP="000D4D06">
            <w:pPr>
              <w:pStyle w:val="TAC"/>
              <w:rPr>
                <w:ins w:id="362" w:author="D. Everaere" w:date="2021-06-18T13:57:00Z"/>
              </w:rPr>
            </w:pPr>
            <w:ins w:id="363" w:author="D. Everaere" w:date="2021-06-18T13:57:00Z">
              <w:r>
                <w:t>14dBm</w:t>
              </w:r>
            </w:ins>
          </w:p>
        </w:tc>
        <w:tc>
          <w:tcPr>
            <w:tcW w:w="1789" w:type="dxa"/>
            <w:vAlign w:val="center"/>
          </w:tcPr>
          <w:p w14:paraId="28DFC675" w14:textId="77777777" w:rsidR="000D4D06" w:rsidRDefault="000D4D06" w:rsidP="006479D4">
            <w:pPr>
              <w:pStyle w:val="TAC"/>
              <w:rPr>
                <w:ins w:id="364" w:author="D. Everaere" w:date="2021-06-18T13:57:00Z"/>
              </w:rPr>
            </w:pPr>
            <w:ins w:id="365" w:author="D. Everaere" w:date="2021-06-18T13:57:00Z">
              <w:r>
                <w:t>-8dBm/MHz</w:t>
              </w:r>
            </w:ins>
          </w:p>
        </w:tc>
        <w:tc>
          <w:tcPr>
            <w:tcW w:w="1985" w:type="dxa"/>
            <w:vAlign w:val="center"/>
          </w:tcPr>
          <w:p w14:paraId="2BCD3A04" w14:textId="77777777" w:rsidR="000D4D06" w:rsidRDefault="000D4D06" w:rsidP="006479D4">
            <w:pPr>
              <w:pStyle w:val="TAC"/>
              <w:rPr>
                <w:ins w:id="366" w:author="D. Everaere" w:date="2021-06-18T13:57:00Z"/>
              </w:rPr>
            </w:pPr>
          </w:p>
        </w:tc>
      </w:tr>
      <w:tr w:rsidR="000D4D06" w14:paraId="04138A21" w14:textId="77777777" w:rsidTr="006479D4">
        <w:trPr>
          <w:ins w:id="367" w:author="D. Everaere" w:date="2021-06-18T13:57:00Z"/>
        </w:trPr>
        <w:tc>
          <w:tcPr>
            <w:tcW w:w="985" w:type="dxa"/>
            <w:vMerge/>
            <w:vAlign w:val="center"/>
          </w:tcPr>
          <w:p w14:paraId="1A0A568D" w14:textId="77777777" w:rsidR="000D4D06" w:rsidRPr="00A930D3" w:rsidRDefault="000D4D06">
            <w:pPr>
              <w:pStyle w:val="TAC"/>
              <w:rPr>
                <w:ins w:id="368" w:author="D. Everaere" w:date="2021-06-18T13:57:00Z"/>
              </w:rPr>
            </w:pPr>
          </w:p>
        </w:tc>
        <w:tc>
          <w:tcPr>
            <w:tcW w:w="1135" w:type="dxa"/>
            <w:vAlign w:val="center"/>
          </w:tcPr>
          <w:p w14:paraId="19A730F9" w14:textId="77777777" w:rsidR="000D4D06" w:rsidRPr="00A930D3" w:rsidRDefault="000D4D06">
            <w:pPr>
              <w:pStyle w:val="TAC"/>
              <w:rPr>
                <w:ins w:id="369" w:author="D. Everaere" w:date="2021-06-18T13:57:00Z"/>
              </w:rPr>
            </w:pPr>
          </w:p>
        </w:tc>
        <w:tc>
          <w:tcPr>
            <w:tcW w:w="1878" w:type="dxa"/>
            <w:vAlign w:val="center"/>
          </w:tcPr>
          <w:p w14:paraId="3E0E7A74" w14:textId="77777777" w:rsidR="000D4D06" w:rsidRDefault="000D4D06" w:rsidP="000A021A">
            <w:pPr>
              <w:pStyle w:val="TAL"/>
              <w:rPr>
                <w:ins w:id="370" w:author="D. Everaere" w:date="2021-06-18T13:57:00Z"/>
              </w:rPr>
            </w:pPr>
          </w:p>
        </w:tc>
        <w:tc>
          <w:tcPr>
            <w:tcW w:w="1611" w:type="dxa"/>
            <w:vAlign w:val="center"/>
          </w:tcPr>
          <w:p w14:paraId="4C7C7E3F" w14:textId="77777777" w:rsidR="000D4D06" w:rsidRDefault="000D4D06" w:rsidP="000D4D06">
            <w:pPr>
              <w:pStyle w:val="TAC"/>
              <w:rPr>
                <w:ins w:id="371" w:author="D. Everaere" w:date="2021-06-18T13:57:00Z"/>
              </w:rPr>
            </w:pPr>
          </w:p>
        </w:tc>
        <w:tc>
          <w:tcPr>
            <w:tcW w:w="1522" w:type="dxa"/>
            <w:vAlign w:val="center"/>
          </w:tcPr>
          <w:p w14:paraId="5F040303" w14:textId="77777777" w:rsidR="000D4D06" w:rsidRDefault="000D4D06" w:rsidP="000D4D06">
            <w:pPr>
              <w:pStyle w:val="TAC"/>
              <w:rPr>
                <w:ins w:id="372" w:author="D. Everaere" w:date="2021-06-18T13:57:00Z"/>
              </w:rPr>
            </w:pPr>
          </w:p>
        </w:tc>
        <w:tc>
          <w:tcPr>
            <w:tcW w:w="1789" w:type="dxa"/>
            <w:vAlign w:val="center"/>
          </w:tcPr>
          <w:p w14:paraId="37F478E9" w14:textId="77777777" w:rsidR="000D4D06" w:rsidRDefault="000D4D06" w:rsidP="000D4D06">
            <w:pPr>
              <w:pStyle w:val="TAC"/>
              <w:rPr>
                <w:ins w:id="373" w:author="D. Everaere" w:date="2021-06-18T13:57:00Z"/>
              </w:rPr>
            </w:pPr>
          </w:p>
        </w:tc>
        <w:tc>
          <w:tcPr>
            <w:tcW w:w="1985" w:type="dxa"/>
            <w:vAlign w:val="center"/>
          </w:tcPr>
          <w:p w14:paraId="38CF4EEC" w14:textId="77777777" w:rsidR="000D4D06" w:rsidRDefault="000D4D06" w:rsidP="006479D4">
            <w:pPr>
              <w:pStyle w:val="TAC"/>
              <w:rPr>
                <w:ins w:id="374" w:author="D. Everaere" w:date="2021-06-18T13:57:00Z"/>
              </w:rPr>
            </w:pPr>
          </w:p>
        </w:tc>
      </w:tr>
      <w:tr w:rsidR="000D4D06" w14:paraId="7C2893C4" w14:textId="77777777" w:rsidTr="006479D4">
        <w:trPr>
          <w:ins w:id="375" w:author="D. Everaere" w:date="2021-06-18T13:57:00Z"/>
        </w:trPr>
        <w:tc>
          <w:tcPr>
            <w:tcW w:w="985" w:type="dxa"/>
            <w:vMerge/>
            <w:vAlign w:val="center"/>
          </w:tcPr>
          <w:p w14:paraId="7CA6D805" w14:textId="77777777" w:rsidR="000D4D06" w:rsidRDefault="000D4D06">
            <w:pPr>
              <w:pStyle w:val="TAC"/>
              <w:rPr>
                <w:ins w:id="376" w:author="D. Everaere" w:date="2021-06-18T13:57:00Z"/>
              </w:rPr>
            </w:pPr>
          </w:p>
        </w:tc>
        <w:tc>
          <w:tcPr>
            <w:tcW w:w="1135" w:type="dxa"/>
            <w:vMerge w:val="restart"/>
            <w:vAlign w:val="center"/>
          </w:tcPr>
          <w:p w14:paraId="27BA3553" w14:textId="77777777" w:rsidR="000D4D06" w:rsidRPr="00A930D3" w:rsidRDefault="000D4D06">
            <w:pPr>
              <w:pStyle w:val="TAC"/>
              <w:rPr>
                <w:ins w:id="377" w:author="D. Everaere" w:date="2021-06-18T13:57:00Z"/>
              </w:rPr>
            </w:pPr>
            <w:ins w:id="378" w:author="D. Everaere" w:date="2021-06-18T13:57:00Z">
              <w:r>
                <w:t>Brazil</w:t>
              </w:r>
            </w:ins>
          </w:p>
        </w:tc>
        <w:tc>
          <w:tcPr>
            <w:tcW w:w="1878" w:type="dxa"/>
            <w:vAlign w:val="center"/>
          </w:tcPr>
          <w:p w14:paraId="2D9C6E38" w14:textId="77777777" w:rsidR="000D4D06" w:rsidRDefault="000D4D06" w:rsidP="000A021A">
            <w:pPr>
              <w:pStyle w:val="TAL"/>
              <w:rPr>
                <w:ins w:id="379" w:author="D. Everaere" w:date="2021-06-18T13:57:00Z"/>
              </w:rPr>
            </w:pPr>
            <w:ins w:id="380" w:author="D. Everaere" w:date="2021-06-18T13:57:00Z">
              <w:r>
                <w:t>LPI (see 4.2.3)</w:t>
              </w:r>
            </w:ins>
          </w:p>
        </w:tc>
        <w:tc>
          <w:tcPr>
            <w:tcW w:w="1611" w:type="dxa"/>
            <w:vMerge w:val="restart"/>
            <w:vAlign w:val="center"/>
          </w:tcPr>
          <w:p w14:paraId="653D359B" w14:textId="77777777" w:rsidR="000D4D06" w:rsidRPr="00A930D3" w:rsidRDefault="000D4D06" w:rsidP="000D4D06">
            <w:pPr>
              <w:pStyle w:val="TAC"/>
              <w:rPr>
                <w:ins w:id="381" w:author="D. Everaere" w:date="2021-06-18T13:57:00Z"/>
              </w:rPr>
            </w:pPr>
            <w:ins w:id="382" w:author="D. Everaere" w:date="2021-06-18T13:57:00Z">
              <w:r w:rsidRPr="00A930D3">
                <w:t xml:space="preserve">5925 </w:t>
              </w:r>
              <w:r>
                <w:t>–</w:t>
              </w:r>
              <w:r w:rsidRPr="00A930D3">
                <w:t xml:space="preserve"> </w:t>
              </w:r>
              <w:r>
                <w:t>7125</w:t>
              </w:r>
              <w:r w:rsidRPr="00A930D3">
                <w:t>MHz</w:t>
              </w:r>
            </w:ins>
          </w:p>
        </w:tc>
        <w:tc>
          <w:tcPr>
            <w:tcW w:w="1522" w:type="dxa"/>
            <w:vAlign w:val="center"/>
          </w:tcPr>
          <w:p w14:paraId="783E5E49" w14:textId="77777777" w:rsidR="000D4D06" w:rsidRDefault="000D4D06" w:rsidP="006479D4">
            <w:pPr>
              <w:pStyle w:val="TAC"/>
              <w:rPr>
                <w:ins w:id="383" w:author="D. Everaere" w:date="2021-06-18T13:57:00Z"/>
              </w:rPr>
            </w:pPr>
            <w:ins w:id="384" w:author="D. Everaere" w:date="2021-06-18T13:57:00Z">
              <w:r>
                <w:t>30dBm (AP)</w:t>
              </w:r>
            </w:ins>
          </w:p>
          <w:p w14:paraId="0BB414B4" w14:textId="77777777" w:rsidR="000D4D06" w:rsidRDefault="000D4D06" w:rsidP="006479D4">
            <w:pPr>
              <w:pStyle w:val="TAC"/>
              <w:rPr>
                <w:ins w:id="385" w:author="D. Everaere" w:date="2021-06-18T13:57:00Z"/>
              </w:rPr>
            </w:pPr>
            <w:ins w:id="386" w:author="D. Everaere" w:date="2021-06-18T13:57:00Z">
              <w:r>
                <w:t>24dBm (CL)</w:t>
              </w:r>
            </w:ins>
          </w:p>
        </w:tc>
        <w:tc>
          <w:tcPr>
            <w:tcW w:w="1789" w:type="dxa"/>
            <w:vAlign w:val="center"/>
          </w:tcPr>
          <w:p w14:paraId="168AEC60" w14:textId="77777777" w:rsidR="000D4D06" w:rsidRDefault="000D4D06" w:rsidP="006479D4">
            <w:pPr>
              <w:pStyle w:val="TAC"/>
              <w:rPr>
                <w:ins w:id="387" w:author="D. Everaere" w:date="2021-06-18T13:57:00Z"/>
              </w:rPr>
            </w:pPr>
            <w:ins w:id="388" w:author="D. Everaere" w:date="2021-06-18T13:57:00Z">
              <w:r>
                <w:t>5dBm/MHz (AP)</w:t>
              </w:r>
            </w:ins>
          </w:p>
          <w:p w14:paraId="6A9ACE14" w14:textId="77777777" w:rsidR="000D4D06" w:rsidRDefault="000D4D06" w:rsidP="006479D4">
            <w:pPr>
              <w:pStyle w:val="TAC"/>
              <w:rPr>
                <w:ins w:id="389" w:author="D. Everaere" w:date="2021-06-18T13:57:00Z"/>
              </w:rPr>
            </w:pPr>
            <w:ins w:id="390" w:author="D. Everaere" w:date="2021-06-18T13:57:00Z">
              <w:r>
                <w:t>-1dBm/MHz (CL)</w:t>
              </w:r>
            </w:ins>
          </w:p>
        </w:tc>
        <w:tc>
          <w:tcPr>
            <w:tcW w:w="1985" w:type="dxa"/>
            <w:vMerge w:val="restart"/>
            <w:vAlign w:val="center"/>
          </w:tcPr>
          <w:p w14:paraId="4FE0BFBD" w14:textId="77777777" w:rsidR="000D4D06" w:rsidRDefault="000D4D06" w:rsidP="00376BD4">
            <w:pPr>
              <w:pStyle w:val="TAC"/>
              <w:rPr>
                <w:ins w:id="391" w:author="D. Everaere" w:date="2021-06-18T13:57:00Z"/>
              </w:rPr>
            </w:pPr>
            <w:ins w:id="392" w:author="D. Everaere" w:date="2021-06-18T13:57:00Z">
              <w:r>
                <w:t>-27 dBm/MHz (outside operational range)</w:t>
              </w:r>
            </w:ins>
          </w:p>
        </w:tc>
      </w:tr>
      <w:tr w:rsidR="000D4D06" w14:paraId="0B313EC3" w14:textId="77777777" w:rsidTr="006479D4">
        <w:trPr>
          <w:ins w:id="393" w:author="D. Everaere" w:date="2021-06-18T13:57:00Z"/>
        </w:trPr>
        <w:tc>
          <w:tcPr>
            <w:tcW w:w="985" w:type="dxa"/>
            <w:vMerge/>
            <w:vAlign w:val="center"/>
          </w:tcPr>
          <w:p w14:paraId="3BB9CBCD" w14:textId="77777777" w:rsidR="000D4D06" w:rsidRDefault="000D4D06">
            <w:pPr>
              <w:pStyle w:val="TAC"/>
              <w:rPr>
                <w:ins w:id="394" w:author="D. Everaere" w:date="2021-06-18T13:57:00Z"/>
              </w:rPr>
            </w:pPr>
          </w:p>
        </w:tc>
        <w:tc>
          <w:tcPr>
            <w:tcW w:w="1135" w:type="dxa"/>
            <w:vMerge/>
            <w:vAlign w:val="center"/>
          </w:tcPr>
          <w:p w14:paraId="61CC4C37" w14:textId="77777777" w:rsidR="000D4D06" w:rsidRDefault="000D4D06">
            <w:pPr>
              <w:pStyle w:val="TAC"/>
              <w:rPr>
                <w:ins w:id="395" w:author="D. Everaere" w:date="2021-06-18T13:57:00Z"/>
              </w:rPr>
            </w:pPr>
          </w:p>
        </w:tc>
        <w:tc>
          <w:tcPr>
            <w:tcW w:w="1878" w:type="dxa"/>
            <w:vAlign w:val="center"/>
          </w:tcPr>
          <w:p w14:paraId="7594C487" w14:textId="77777777" w:rsidR="000D4D06" w:rsidRDefault="000D4D06" w:rsidP="000A021A">
            <w:pPr>
              <w:pStyle w:val="TAL"/>
              <w:rPr>
                <w:ins w:id="396" w:author="D. Everaere" w:date="2021-06-18T13:57:00Z"/>
              </w:rPr>
            </w:pPr>
            <w:ins w:id="397" w:author="D. Everaere" w:date="2021-06-18T13:57:00Z">
              <w:r>
                <w:t>VLP (see 4.2.3)</w:t>
              </w:r>
            </w:ins>
          </w:p>
        </w:tc>
        <w:tc>
          <w:tcPr>
            <w:tcW w:w="1611" w:type="dxa"/>
            <w:vMerge/>
            <w:vAlign w:val="center"/>
          </w:tcPr>
          <w:p w14:paraId="6744541F" w14:textId="77777777" w:rsidR="000D4D06" w:rsidRPr="00A930D3" w:rsidRDefault="000D4D06">
            <w:pPr>
              <w:pStyle w:val="TAC"/>
              <w:rPr>
                <w:ins w:id="398" w:author="D. Everaere" w:date="2021-06-18T13:57:00Z"/>
              </w:rPr>
            </w:pPr>
          </w:p>
        </w:tc>
        <w:tc>
          <w:tcPr>
            <w:tcW w:w="1522" w:type="dxa"/>
            <w:vAlign w:val="center"/>
          </w:tcPr>
          <w:p w14:paraId="435C0473" w14:textId="77777777" w:rsidR="000D4D06" w:rsidRDefault="000D4D06">
            <w:pPr>
              <w:pStyle w:val="TAC"/>
              <w:rPr>
                <w:ins w:id="399" w:author="D. Everaere" w:date="2021-06-18T13:57:00Z"/>
              </w:rPr>
            </w:pPr>
            <w:ins w:id="400" w:author="D. Everaere" w:date="2021-06-18T13:57:00Z">
              <w:r>
                <w:t>17 dBm</w:t>
              </w:r>
            </w:ins>
          </w:p>
        </w:tc>
        <w:tc>
          <w:tcPr>
            <w:tcW w:w="1789" w:type="dxa"/>
            <w:vAlign w:val="center"/>
          </w:tcPr>
          <w:p w14:paraId="3C238BCA" w14:textId="77777777" w:rsidR="000D4D06" w:rsidRDefault="000D4D06">
            <w:pPr>
              <w:pStyle w:val="TAC"/>
              <w:rPr>
                <w:ins w:id="401" w:author="D. Everaere" w:date="2021-06-18T13:57:00Z"/>
              </w:rPr>
            </w:pPr>
            <w:ins w:id="402" w:author="D. Everaere" w:date="2021-06-18T13:57:00Z">
              <w:r>
                <w:t>-5 dBm/MHz</w:t>
              </w:r>
            </w:ins>
          </w:p>
        </w:tc>
        <w:tc>
          <w:tcPr>
            <w:tcW w:w="1985" w:type="dxa"/>
            <w:vMerge/>
            <w:vAlign w:val="center"/>
          </w:tcPr>
          <w:p w14:paraId="3AB6A052" w14:textId="77777777" w:rsidR="000D4D06" w:rsidRDefault="000D4D06">
            <w:pPr>
              <w:pStyle w:val="TAC"/>
              <w:rPr>
                <w:ins w:id="403" w:author="D. Everaere" w:date="2021-06-18T13:57:00Z"/>
              </w:rPr>
            </w:pPr>
          </w:p>
        </w:tc>
      </w:tr>
      <w:tr w:rsidR="000D4D06" w14:paraId="62116C4C" w14:textId="77777777" w:rsidTr="006479D4">
        <w:trPr>
          <w:ins w:id="404" w:author="D. Everaere" w:date="2021-06-18T13:57:00Z"/>
        </w:trPr>
        <w:tc>
          <w:tcPr>
            <w:tcW w:w="985" w:type="dxa"/>
            <w:vMerge/>
            <w:vAlign w:val="center"/>
          </w:tcPr>
          <w:p w14:paraId="7B417190" w14:textId="77777777" w:rsidR="000D4D06" w:rsidRDefault="000D4D06">
            <w:pPr>
              <w:pStyle w:val="TAC"/>
              <w:rPr>
                <w:ins w:id="405" w:author="D. Everaere" w:date="2021-06-18T13:57:00Z"/>
              </w:rPr>
            </w:pPr>
          </w:p>
        </w:tc>
        <w:tc>
          <w:tcPr>
            <w:tcW w:w="1135" w:type="dxa"/>
            <w:vAlign w:val="center"/>
          </w:tcPr>
          <w:p w14:paraId="18AEA065" w14:textId="77777777" w:rsidR="000D4D06" w:rsidRDefault="000D4D06">
            <w:pPr>
              <w:pStyle w:val="TAC"/>
              <w:rPr>
                <w:ins w:id="406" w:author="D. Everaere" w:date="2021-06-18T13:57:00Z"/>
              </w:rPr>
            </w:pPr>
          </w:p>
        </w:tc>
        <w:tc>
          <w:tcPr>
            <w:tcW w:w="1878" w:type="dxa"/>
            <w:vAlign w:val="center"/>
          </w:tcPr>
          <w:p w14:paraId="7E4BF890" w14:textId="77777777" w:rsidR="000D4D06" w:rsidRDefault="000D4D06" w:rsidP="000A021A">
            <w:pPr>
              <w:pStyle w:val="TAL"/>
              <w:rPr>
                <w:ins w:id="407" w:author="D. Everaere" w:date="2021-06-18T13:57:00Z"/>
              </w:rPr>
            </w:pPr>
          </w:p>
        </w:tc>
        <w:tc>
          <w:tcPr>
            <w:tcW w:w="1611" w:type="dxa"/>
            <w:vAlign w:val="center"/>
          </w:tcPr>
          <w:p w14:paraId="438B9D28" w14:textId="77777777" w:rsidR="000D4D06" w:rsidRPr="00A930D3" w:rsidRDefault="000D4D06" w:rsidP="000D4D06">
            <w:pPr>
              <w:pStyle w:val="TAC"/>
              <w:rPr>
                <w:ins w:id="408" w:author="D. Everaere" w:date="2021-06-18T13:57:00Z"/>
              </w:rPr>
            </w:pPr>
          </w:p>
        </w:tc>
        <w:tc>
          <w:tcPr>
            <w:tcW w:w="1522" w:type="dxa"/>
            <w:vAlign w:val="center"/>
          </w:tcPr>
          <w:p w14:paraId="5E18D049" w14:textId="77777777" w:rsidR="000D4D06" w:rsidRDefault="000D4D06" w:rsidP="006479D4">
            <w:pPr>
              <w:pStyle w:val="TAC"/>
              <w:rPr>
                <w:ins w:id="409" w:author="D. Everaere" w:date="2021-06-18T13:57:00Z"/>
              </w:rPr>
            </w:pPr>
          </w:p>
        </w:tc>
        <w:tc>
          <w:tcPr>
            <w:tcW w:w="1789" w:type="dxa"/>
            <w:vAlign w:val="center"/>
          </w:tcPr>
          <w:p w14:paraId="78FB68AB" w14:textId="77777777" w:rsidR="000D4D06" w:rsidRDefault="000D4D06" w:rsidP="006479D4">
            <w:pPr>
              <w:pStyle w:val="TAC"/>
              <w:rPr>
                <w:ins w:id="410" w:author="D. Everaere" w:date="2021-06-18T13:57:00Z"/>
              </w:rPr>
            </w:pPr>
          </w:p>
        </w:tc>
        <w:tc>
          <w:tcPr>
            <w:tcW w:w="1985" w:type="dxa"/>
            <w:vAlign w:val="center"/>
          </w:tcPr>
          <w:p w14:paraId="5FEB5464" w14:textId="77777777" w:rsidR="000D4D06" w:rsidRDefault="000D4D06" w:rsidP="006479D4">
            <w:pPr>
              <w:pStyle w:val="TAC"/>
              <w:rPr>
                <w:ins w:id="411" w:author="D. Everaere" w:date="2021-06-18T13:57:00Z"/>
              </w:rPr>
            </w:pPr>
          </w:p>
        </w:tc>
      </w:tr>
      <w:tr w:rsidR="000D4D06" w14:paraId="288837A6" w14:textId="77777777" w:rsidTr="006479D4">
        <w:trPr>
          <w:ins w:id="412" w:author="D. Everaere" w:date="2021-06-18T13:57:00Z"/>
        </w:trPr>
        <w:tc>
          <w:tcPr>
            <w:tcW w:w="985" w:type="dxa"/>
            <w:vMerge/>
            <w:vAlign w:val="center"/>
          </w:tcPr>
          <w:p w14:paraId="517495FF" w14:textId="77777777" w:rsidR="000D4D06" w:rsidRDefault="000D4D06">
            <w:pPr>
              <w:pStyle w:val="TAC"/>
              <w:rPr>
                <w:ins w:id="413" w:author="D. Everaere" w:date="2021-06-18T13:57:00Z"/>
              </w:rPr>
            </w:pPr>
          </w:p>
        </w:tc>
        <w:tc>
          <w:tcPr>
            <w:tcW w:w="1135" w:type="dxa"/>
            <w:vAlign w:val="center"/>
          </w:tcPr>
          <w:p w14:paraId="00AB312E" w14:textId="77777777" w:rsidR="000D4D06" w:rsidRDefault="000D4D06">
            <w:pPr>
              <w:pStyle w:val="TAC"/>
              <w:rPr>
                <w:ins w:id="414" w:author="D. Everaere" w:date="2021-06-18T13:57:00Z"/>
              </w:rPr>
            </w:pPr>
            <w:ins w:id="415" w:author="D. Everaere" w:date="2021-06-18T13:57:00Z">
              <w:r>
                <w:t>Peru</w:t>
              </w:r>
            </w:ins>
          </w:p>
        </w:tc>
        <w:tc>
          <w:tcPr>
            <w:tcW w:w="1878" w:type="dxa"/>
            <w:vAlign w:val="center"/>
          </w:tcPr>
          <w:p w14:paraId="428A6782" w14:textId="77777777" w:rsidR="000D4D06" w:rsidRDefault="000D4D06" w:rsidP="000A021A">
            <w:pPr>
              <w:pStyle w:val="TAL"/>
              <w:rPr>
                <w:ins w:id="416" w:author="D. Everaere" w:date="2021-06-18T13:57:00Z"/>
              </w:rPr>
            </w:pPr>
            <w:ins w:id="417" w:author="D. Everaere" w:date="2021-06-18T13:57:00Z">
              <w:r>
                <w:t>LPI (see 4.2.4)</w:t>
              </w:r>
            </w:ins>
          </w:p>
        </w:tc>
        <w:tc>
          <w:tcPr>
            <w:tcW w:w="1611" w:type="dxa"/>
            <w:vAlign w:val="center"/>
          </w:tcPr>
          <w:p w14:paraId="52B1D01A" w14:textId="77777777" w:rsidR="000D4D06" w:rsidRPr="00A930D3" w:rsidRDefault="000D4D06" w:rsidP="000D4D06">
            <w:pPr>
              <w:pStyle w:val="TAC"/>
              <w:rPr>
                <w:ins w:id="418" w:author="D. Everaere" w:date="2021-06-18T13:57:00Z"/>
              </w:rPr>
            </w:pPr>
            <w:ins w:id="419" w:author="D. Everaere" w:date="2021-06-18T13:57:00Z">
              <w:r w:rsidRPr="00A930D3">
                <w:t xml:space="preserve">5925 </w:t>
              </w:r>
              <w:r>
                <w:t>–</w:t>
              </w:r>
              <w:r w:rsidRPr="00A930D3">
                <w:t xml:space="preserve"> </w:t>
              </w:r>
              <w:r>
                <w:t>7125</w:t>
              </w:r>
              <w:r w:rsidRPr="00A930D3">
                <w:t>MHz</w:t>
              </w:r>
            </w:ins>
          </w:p>
        </w:tc>
        <w:tc>
          <w:tcPr>
            <w:tcW w:w="1522" w:type="dxa"/>
            <w:vAlign w:val="center"/>
          </w:tcPr>
          <w:p w14:paraId="0A894DA4" w14:textId="77777777" w:rsidR="000D4D06" w:rsidRDefault="000D4D06" w:rsidP="006479D4">
            <w:pPr>
              <w:pStyle w:val="TAC"/>
              <w:rPr>
                <w:ins w:id="420" w:author="D. Everaere" w:date="2021-06-18T13:57:00Z"/>
              </w:rPr>
            </w:pPr>
            <w:ins w:id="421" w:author="D. Everaere" w:date="2021-06-18T13:57:00Z">
              <w:r>
                <w:t>30dBm (AP)</w:t>
              </w:r>
            </w:ins>
          </w:p>
          <w:p w14:paraId="50743809" w14:textId="77777777" w:rsidR="000D4D06" w:rsidRDefault="000D4D06" w:rsidP="006479D4">
            <w:pPr>
              <w:pStyle w:val="TAC"/>
              <w:rPr>
                <w:ins w:id="422" w:author="D. Everaere" w:date="2021-06-18T13:57:00Z"/>
              </w:rPr>
            </w:pPr>
            <w:ins w:id="423" w:author="D. Everaere" w:date="2021-06-18T13:57:00Z">
              <w:r>
                <w:t>24dBm (CL)</w:t>
              </w:r>
            </w:ins>
          </w:p>
        </w:tc>
        <w:tc>
          <w:tcPr>
            <w:tcW w:w="1789" w:type="dxa"/>
            <w:vAlign w:val="center"/>
          </w:tcPr>
          <w:p w14:paraId="15969899" w14:textId="77777777" w:rsidR="000D4D06" w:rsidRDefault="000D4D06" w:rsidP="006479D4">
            <w:pPr>
              <w:pStyle w:val="TAC"/>
              <w:rPr>
                <w:ins w:id="424" w:author="D. Everaere" w:date="2021-06-18T13:57:00Z"/>
              </w:rPr>
            </w:pPr>
            <w:ins w:id="425" w:author="D. Everaere" w:date="2021-06-18T13:57:00Z">
              <w:r>
                <w:t>5dBm/MHz (AP)</w:t>
              </w:r>
            </w:ins>
          </w:p>
          <w:p w14:paraId="4D68EB91" w14:textId="77777777" w:rsidR="000D4D06" w:rsidRDefault="000D4D06" w:rsidP="006479D4">
            <w:pPr>
              <w:pStyle w:val="TAC"/>
              <w:rPr>
                <w:ins w:id="426" w:author="D. Everaere" w:date="2021-06-18T13:57:00Z"/>
              </w:rPr>
            </w:pPr>
            <w:ins w:id="427" w:author="D. Everaere" w:date="2021-06-18T13:57:00Z">
              <w:r>
                <w:t>-1dBm/MHz (CL)</w:t>
              </w:r>
            </w:ins>
          </w:p>
        </w:tc>
        <w:tc>
          <w:tcPr>
            <w:tcW w:w="1985" w:type="dxa"/>
            <w:vAlign w:val="center"/>
          </w:tcPr>
          <w:p w14:paraId="4D21E62D" w14:textId="77777777" w:rsidR="000D4D06" w:rsidRDefault="000D4D06" w:rsidP="00376BD4">
            <w:pPr>
              <w:pStyle w:val="TAC"/>
              <w:rPr>
                <w:ins w:id="428" w:author="D. Everaere" w:date="2021-06-18T13:57:00Z"/>
              </w:rPr>
            </w:pPr>
          </w:p>
        </w:tc>
      </w:tr>
      <w:tr w:rsidR="000D4D06" w14:paraId="15C146E1" w14:textId="77777777" w:rsidTr="006479D4">
        <w:trPr>
          <w:ins w:id="429" w:author="D. Everaere" w:date="2021-06-18T13:57:00Z"/>
        </w:trPr>
        <w:tc>
          <w:tcPr>
            <w:tcW w:w="985" w:type="dxa"/>
            <w:vMerge/>
            <w:vAlign w:val="center"/>
          </w:tcPr>
          <w:p w14:paraId="0CCB92FB" w14:textId="77777777" w:rsidR="000D4D06" w:rsidRDefault="000D4D06">
            <w:pPr>
              <w:pStyle w:val="TAC"/>
              <w:rPr>
                <w:ins w:id="430" w:author="D. Everaere" w:date="2021-06-18T13:57:00Z"/>
              </w:rPr>
            </w:pPr>
          </w:p>
        </w:tc>
        <w:tc>
          <w:tcPr>
            <w:tcW w:w="1135" w:type="dxa"/>
            <w:vAlign w:val="center"/>
          </w:tcPr>
          <w:p w14:paraId="78D25915" w14:textId="77777777" w:rsidR="000D4D06" w:rsidRDefault="000D4D06">
            <w:pPr>
              <w:pStyle w:val="TAC"/>
              <w:rPr>
                <w:ins w:id="431" w:author="D. Everaere" w:date="2021-06-18T13:57:00Z"/>
              </w:rPr>
            </w:pPr>
          </w:p>
        </w:tc>
        <w:tc>
          <w:tcPr>
            <w:tcW w:w="1878" w:type="dxa"/>
            <w:vAlign w:val="center"/>
          </w:tcPr>
          <w:p w14:paraId="38B079C8" w14:textId="77777777" w:rsidR="000D4D06" w:rsidRDefault="000D4D06" w:rsidP="000A021A">
            <w:pPr>
              <w:pStyle w:val="TAL"/>
              <w:rPr>
                <w:ins w:id="432" w:author="D. Everaere" w:date="2021-06-18T13:57:00Z"/>
              </w:rPr>
            </w:pPr>
          </w:p>
        </w:tc>
        <w:tc>
          <w:tcPr>
            <w:tcW w:w="1611" w:type="dxa"/>
            <w:vAlign w:val="center"/>
          </w:tcPr>
          <w:p w14:paraId="653CD0EF" w14:textId="77777777" w:rsidR="000D4D06" w:rsidRPr="00A930D3" w:rsidRDefault="000D4D06" w:rsidP="000D4D06">
            <w:pPr>
              <w:pStyle w:val="TAC"/>
              <w:rPr>
                <w:ins w:id="433" w:author="D. Everaere" w:date="2021-06-18T13:57:00Z"/>
              </w:rPr>
            </w:pPr>
          </w:p>
        </w:tc>
        <w:tc>
          <w:tcPr>
            <w:tcW w:w="1522" w:type="dxa"/>
            <w:vAlign w:val="center"/>
          </w:tcPr>
          <w:p w14:paraId="69285483" w14:textId="77777777" w:rsidR="000D4D06" w:rsidRDefault="000D4D06" w:rsidP="006479D4">
            <w:pPr>
              <w:pStyle w:val="TAC"/>
              <w:rPr>
                <w:ins w:id="434" w:author="D. Everaere" w:date="2021-06-18T13:57:00Z"/>
              </w:rPr>
            </w:pPr>
          </w:p>
        </w:tc>
        <w:tc>
          <w:tcPr>
            <w:tcW w:w="1789" w:type="dxa"/>
            <w:vAlign w:val="center"/>
          </w:tcPr>
          <w:p w14:paraId="4B3F10D0" w14:textId="77777777" w:rsidR="000D4D06" w:rsidRDefault="000D4D06" w:rsidP="006479D4">
            <w:pPr>
              <w:pStyle w:val="TAC"/>
              <w:rPr>
                <w:ins w:id="435" w:author="D. Everaere" w:date="2021-06-18T13:57:00Z"/>
              </w:rPr>
            </w:pPr>
          </w:p>
        </w:tc>
        <w:tc>
          <w:tcPr>
            <w:tcW w:w="1985" w:type="dxa"/>
            <w:vAlign w:val="center"/>
          </w:tcPr>
          <w:p w14:paraId="4D74D2A1" w14:textId="77777777" w:rsidR="000D4D06" w:rsidRDefault="000D4D06" w:rsidP="006479D4">
            <w:pPr>
              <w:pStyle w:val="TAC"/>
              <w:rPr>
                <w:ins w:id="436" w:author="D. Everaere" w:date="2021-06-18T13:57:00Z"/>
              </w:rPr>
            </w:pPr>
          </w:p>
        </w:tc>
      </w:tr>
      <w:tr w:rsidR="000D4D06" w14:paraId="57DC2267" w14:textId="77777777" w:rsidTr="006479D4">
        <w:trPr>
          <w:ins w:id="437" w:author="D. Everaere" w:date="2021-06-18T13:57:00Z"/>
        </w:trPr>
        <w:tc>
          <w:tcPr>
            <w:tcW w:w="985" w:type="dxa"/>
            <w:vMerge/>
            <w:vAlign w:val="center"/>
          </w:tcPr>
          <w:p w14:paraId="32C8D7CB" w14:textId="77777777" w:rsidR="000D4D06" w:rsidRDefault="000D4D06">
            <w:pPr>
              <w:pStyle w:val="TAC"/>
              <w:rPr>
                <w:ins w:id="438" w:author="D. Everaere" w:date="2021-06-18T13:57:00Z"/>
              </w:rPr>
            </w:pPr>
          </w:p>
        </w:tc>
        <w:tc>
          <w:tcPr>
            <w:tcW w:w="1135" w:type="dxa"/>
            <w:vAlign w:val="center"/>
          </w:tcPr>
          <w:p w14:paraId="5E0B471C" w14:textId="77777777" w:rsidR="000D4D06" w:rsidRDefault="000D4D06">
            <w:pPr>
              <w:pStyle w:val="TAC"/>
              <w:rPr>
                <w:ins w:id="439" w:author="D. Everaere" w:date="2021-06-18T13:57:00Z"/>
              </w:rPr>
            </w:pPr>
            <w:ins w:id="440" w:author="D. Everaere" w:date="2021-06-18T13:57:00Z">
              <w:r>
                <w:t>Chile</w:t>
              </w:r>
            </w:ins>
          </w:p>
        </w:tc>
        <w:tc>
          <w:tcPr>
            <w:tcW w:w="1878" w:type="dxa"/>
            <w:vAlign w:val="center"/>
          </w:tcPr>
          <w:p w14:paraId="71B3D822" w14:textId="77777777" w:rsidR="000D4D06" w:rsidRDefault="000D4D06" w:rsidP="000A021A">
            <w:pPr>
              <w:pStyle w:val="TAL"/>
              <w:rPr>
                <w:ins w:id="441" w:author="D. Everaere" w:date="2021-06-18T13:57:00Z"/>
              </w:rPr>
            </w:pPr>
            <w:ins w:id="442" w:author="D. Everaere" w:date="2021-06-18T13:57:00Z">
              <w:r>
                <w:t>LPI (see 4.2.5)</w:t>
              </w:r>
            </w:ins>
          </w:p>
        </w:tc>
        <w:tc>
          <w:tcPr>
            <w:tcW w:w="1611" w:type="dxa"/>
            <w:vAlign w:val="center"/>
          </w:tcPr>
          <w:p w14:paraId="1B777DD3" w14:textId="77777777" w:rsidR="000D4D06" w:rsidRPr="00A930D3" w:rsidRDefault="000D4D06" w:rsidP="000D4D06">
            <w:pPr>
              <w:pStyle w:val="TAC"/>
              <w:rPr>
                <w:ins w:id="443" w:author="D. Everaere" w:date="2021-06-18T13:57:00Z"/>
              </w:rPr>
            </w:pPr>
            <w:ins w:id="444" w:author="D. Everaere" w:date="2021-06-18T13:57:00Z">
              <w:r w:rsidRPr="00A930D3">
                <w:t xml:space="preserve">5925 </w:t>
              </w:r>
              <w:r>
                <w:t>–</w:t>
              </w:r>
              <w:r w:rsidRPr="00A930D3">
                <w:t xml:space="preserve"> </w:t>
              </w:r>
              <w:r>
                <w:t>7125</w:t>
              </w:r>
              <w:r w:rsidRPr="00A930D3">
                <w:t>MHz</w:t>
              </w:r>
            </w:ins>
          </w:p>
        </w:tc>
        <w:tc>
          <w:tcPr>
            <w:tcW w:w="1522" w:type="dxa"/>
            <w:vAlign w:val="center"/>
          </w:tcPr>
          <w:p w14:paraId="5222C9AA" w14:textId="77777777" w:rsidR="000D4D06" w:rsidRDefault="000D4D06" w:rsidP="006479D4">
            <w:pPr>
              <w:pStyle w:val="TAC"/>
              <w:rPr>
                <w:ins w:id="445" w:author="D. Everaere" w:date="2021-06-18T13:57:00Z"/>
              </w:rPr>
            </w:pPr>
            <w:ins w:id="446" w:author="D. Everaere" w:date="2021-06-18T13:57:00Z">
              <w:r>
                <w:t>30dBm (AP)</w:t>
              </w:r>
            </w:ins>
          </w:p>
          <w:p w14:paraId="1B9F5993" w14:textId="77777777" w:rsidR="000D4D06" w:rsidRDefault="000D4D06" w:rsidP="006479D4">
            <w:pPr>
              <w:pStyle w:val="TAC"/>
              <w:rPr>
                <w:ins w:id="447" w:author="D. Everaere" w:date="2021-06-18T13:57:00Z"/>
              </w:rPr>
            </w:pPr>
            <w:ins w:id="448" w:author="D. Everaere" w:date="2021-06-18T13:57:00Z">
              <w:r>
                <w:t>24dBm (CL)</w:t>
              </w:r>
            </w:ins>
          </w:p>
        </w:tc>
        <w:tc>
          <w:tcPr>
            <w:tcW w:w="1789" w:type="dxa"/>
            <w:vAlign w:val="center"/>
          </w:tcPr>
          <w:p w14:paraId="4B3C1593" w14:textId="77777777" w:rsidR="000D4D06" w:rsidRDefault="000D4D06" w:rsidP="006479D4">
            <w:pPr>
              <w:pStyle w:val="TAC"/>
              <w:rPr>
                <w:ins w:id="449" w:author="D. Everaere" w:date="2021-06-18T13:57:00Z"/>
              </w:rPr>
            </w:pPr>
            <w:ins w:id="450" w:author="D. Everaere" w:date="2021-06-18T13:57:00Z">
              <w:r>
                <w:t>5dBm/MHz (AP)</w:t>
              </w:r>
            </w:ins>
          </w:p>
          <w:p w14:paraId="5B147294" w14:textId="77777777" w:rsidR="000D4D06" w:rsidRDefault="000D4D06" w:rsidP="006479D4">
            <w:pPr>
              <w:pStyle w:val="TAC"/>
              <w:rPr>
                <w:ins w:id="451" w:author="D. Everaere" w:date="2021-06-18T13:57:00Z"/>
              </w:rPr>
            </w:pPr>
            <w:ins w:id="452" w:author="D. Everaere" w:date="2021-06-18T13:57:00Z">
              <w:r>
                <w:t>-1dBm/MHz (CL)</w:t>
              </w:r>
            </w:ins>
          </w:p>
        </w:tc>
        <w:tc>
          <w:tcPr>
            <w:tcW w:w="1985" w:type="dxa"/>
            <w:vAlign w:val="center"/>
          </w:tcPr>
          <w:p w14:paraId="3A7C913A" w14:textId="77777777" w:rsidR="000D4D06" w:rsidRDefault="000D4D06" w:rsidP="00376BD4">
            <w:pPr>
              <w:pStyle w:val="TAC"/>
              <w:rPr>
                <w:ins w:id="453" w:author="D. Everaere" w:date="2021-06-18T13:57:00Z"/>
              </w:rPr>
            </w:pPr>
          </w:p>
        </w:tc>
      </w:tr>
      <w:tr w:rsidR="000D4D06" w14:paraId="5597A5B9" w14:textId="77777777" w:rsidTr="006479D4">
        <w:trPr>
          <w:ins w:id="454" w:author="D. Everaere" w:date="2021-06-18T13:57:00Z"/>
        </w:trPr>
        <w:tc>
          <w:tcPr>
            <w:tcW w:w="985" w:type="dxa"/>
            <w:vAlign w:val="center"/>
          </w:tcPr>
          <w:p w14:paraId="3320BC6F" w14:textId="77777777" w:rsidR="000D4D06" w:rsidRDefault="000D4D06" w:rsidP="000D4D06">
            <w:pPr>
              <w:pStyle w:val="TAC"/>
              <w:rPr>
                <w:ins w:id="455" w:author="D. Everaere" w:date="2021-06-18T13:57:00Z"/>
              </w:rPr>
            </w:pPr>
          </w:p>
        </w:tc>
        <w:tc>
          <w:tcPr>
            <w:tcW w:w="1135" w:type="dxa"/>
            <w:vAlign w:val="center"/>
          </w:tcPr>
          <w:p w14:paraId="09E9C133" w14:textId="77777777" w:rsidR="000D4D06" w:rsidRDefault="000D4D06" w:rsidP="000D4D06">
            <w:pPr>
              <w:pStyle w:val="TAC"/>
              <w:rPr>
                <w:ins w:id="456" w:author="D. Everaere" w:date="2021-06-18T13:57:00Z"/>
              </w:rPr>
            </w:pPr>
          </w:p>
        </w:tc>
        <w:tc>
          <w:tcPr>
            <w:tcW w:w="1878" w:type="dxa"/>
            <w:vAlign w:val="center"/>
          </w:tcPr>
          <w:p w14:paraId="67A570F4" w14:textId="77777777" w:rsidR="000D4D06" w:rsidRDefault="000D4D06" w:rsidP="000D4D06">
            <w:pPr>
              <w:pStyle w:val="TAL"/>
              <w:rPr>
                <w:ins w:id="457" w:author="D. Everaere" w:date="2021-06-18T13:57:00Z"/>
              </w:rPr>
            </w:pPr>
          </w:p>
        </w:tc>
        <w:tc>
          <w:tcPr>
            <w:tcW w:w="1611" w:type="dxa"/>
            <w:vAlign w:val="center"/>
          </w:tcPr>
          <w:p w14:paraId="50EB4005" w14:textId="77777777" w:rsidR="000D4D06" w:rsidRDefault="000D4D06" w:rsidP="000D4D06">
            <w:pPr>
              <w:pStyle w:val="TAC"/>
              <w:rPr>
                <w:ins w:id="458" w:author="D. Everaere" w:date="2021-06-18T13:57:00Z"/>
              </w:rPr>
            </w:pPr>
          </w:p>
        </w:tc>
        <w:tc>
          <w:tcPr>
            <w:tcW w:w="1522" w:type="dxa"/>
            <w:vAlign w:val="center"/>
          </w:tcPr>
          <w:p w14:paraId="6C03D190" w14:textId="77777777" w:rsidR="000D4D06" w:rsidRDefault="000D4D06" w:rsidP="000D4D06">
            <w:pPr>
              <w:pStyle w:val="TAC"/>
              <w:rPr>
                <w:ins w:id="459" w:author="D. Everaere" w:date="2021-06-18T13:57:00Z"/>
              </w:rPr>
            </w:pPr>
          </w:p>
        </w:tc>
        <w:tc>
          <w:tcPr>
            <w:tcW w:w="1789" w:type="dxa"/>
            <w:vAlign w:val="center"/>
          </w:tcPr>
          <w:p w14:paraId="698B61AB" w14:textId="77777777" w:rsidR="000D4D06" w:rsidRDefault="000D4D06" w:rsidP="000D4D06">
            <w:pPr>
              <w:pStyle w:val="TAC"/>
              <w:rPr>
                <w:ins w:id="460" w:author="D. Everaere" w:date="2021-06-18T13:57:00Z"/>
              </w:rPr>
            </w:pPr>
          </w:p>
        </w:tc>
        <w:tc>
          <w:tcPr>
            <w:tcW w:w="1985" w:type="dxa"/>
            <w:vAlign w:val="center"/>
          </w:tcPr>
          <w:p w14:paraId="232ECDBE" w14:textId="77777777" w:rsidR="000D4D06" w:rsidRDefault="000D4D06" w:rsidP="000D4D06">
            <w:pPr>
              <w:pStyle w:val="TAC"/>
              <w:rPr>
                <w:ins w:id="461" w:author="D. Everaere" w:date="2021-06-18T13:57:00Z"/>
              </w:rPr>
            </w:pPr>
          </w:p>
        </w:tc>
      </w:tr>
      <w:tr w:rsidR="000D4D06" w14:paraId="0F3D2BBA" w14:textId="77777777" w:rsidTr="006479D4">
        <w:trPr>
          <w:ins w:id="462" w:author="D. Everaere" w:date="2021-06-18T13:57:00Z"/>
        </w:trPr>
        <w:tc>
          <w:tcPr>
            <w:tcW w:w="985" w:type="dxa"/>
            <w:vMerge w:val="restart"/>
            <w:vAlign w:val="center"/>
          </w:tcPr>
          <w:p w14:paraId="35BD90C9" w14:textId="77777777" w:rsidR="000D4D06" w:rsidRDefault="000D4D06" w:rsidP="000D4D06">
            <w:pPr>
              <w:pStyle w:val="TAC"/>
              <w:rPr>
                <w:ins w:id="463" w:author="D. Everaere" w:date="2021-06-18T13:57:00Z"/>
              </w:rPr>
            </w:pPr>
            <w:ins w:id="464" w:author="D. Everaere" w:date="2021-06-18T13:57:00Z">
              <w:r>
                <w:t>Region 3</w:t>
              </w:r>
            </w:ins>
          </w:p>
        </w:tc>
        <w:tc>
          <w:tcPr>
            <w:tcW w:w="1135" w:type="dxa"/>
            <w:vMerge w:val="restart"/>
            <w:vAlign w:val="center"/>
          </w:tcPr>
          <w:p w14:paraId="44683C0C" w14:textId="77777777" w:rsidR="000D4D06" w:rsidRPr="00A930D3" w:rsidRDefault="000D4D06" w:rsidP="000D4D06">
            <w:pPr>
              <w:pStyle w:val="TAC"/>
              <w:rPr>
                <w:ins w:id="465" w:author="D. Everaere" w:date="2021-06-18T13:57:00Z"/>
              </w:rPr>
            </w:pPr>
            <w:ins w:id="466" w:author="D. Everaere" w:date="2021-06-18T13:57:00Z">
              <w:r>
                <w:t>South Korea</w:t>
              </w:r>
            </w:ins>
          </w:p>
        </w:tc>
        <w:tc>
          <w:tcPr>
            <w:tcW w:w="1878" w:type="dxa"/>
            <w:vAlign w:val="center"/>
          </w:tcPr>
          <w:p w14:paraId="6DD467B5" w14:textId="77777777" w:rsidR="000D4D06" w:rsidRDefault="000D4D06" w:rsidP="006479D4">
            <w:pPr>
              <w:pStyle w:val="TAL"/>
              <w:rPr>
                <w:ins w:id="467" w:author="D. Everaere" w:date="2021-06-18T13:57:00Z"/>
              </w:rPr>
            </w:pPr>
            <w:ins w:id="468" w:author="D. Everaere" w:date="2021-06-18T13:57:00Z">
              <w:r>
                <w:t>LPI (see 4.3.2)</w:t>
              </w:r>
            </w:ins>
          </w:p>
        </w:tc>
        <w:tc>
          <w:tcPr>
            <w:tcW w:w="1611" w:type="dxa"/>
            <w:vAlign w:val="center"/>
          </w:tcPr>
          <w:p w14:paraId="089B724F" w14:textId="77777777" w:rsidR="000D4D06" w:rsidRPr="00A930D3" w:rsidRDefault="000D4D06" w:rsidP="000D4D06">
            <w:pPr>
              <w:pStyle w:val="TAC"/>
              <w:rPr>
                <w:ins w:id="469" w:author="D. Everaere" w:date="2021-06-18T13:57:00Z"/>
              </w:rPr>
            </w:pPr>
            <w:ins w:id="470" w:author="D. Everaere" w:date="2021-06-18T13:57:00Z">
              <w:r w:rsidRPr="00A930D3">
                <w:t xml:space="preserve">5925 </w:t>
              </w:r>
              <w:r>
                <w:t>–</w:t>
              </w:r>
              <w:r w:rsidRPr="00A930D3">
                <w:t xml:space="preserve"> </w:t>
              </w:r>
              <w:r>
                <w:t>7125</w:t>
              </w:r>
              <w:r w:rsidRPr="00A930D3">
                <w:t>MHz</w:t>
              </w:r>
            </w:ins>
          </w:p>
        </w:tc>
        <w:tc>
          <w:tcPr>
            <w:tcW w:w="1522" w:type="dxa"/>
            <w:vAlign w:val="center"/>
          </w:tcPr>
          <w:p w14:paraId="4E7CF560" w14:textId="77777777" w:rsidR="000D4D06" w:rsidRDefault="000D4D06" w:rsidP="006479D4">
            <w:pPr>
              <w:pStyle w:val="TAC"/>
              <w:rPr>
                <w:ins w:id="471" w:author="D. Everaere" w:date="2021-06-18T13:57:00Z"/>
              </w:rPr>
            </w:pPr>
            <w:ins w:id="472" w:author="D. Everaere" w:date="2021-06-18T13:57:00Z">
              <w:r>
                <w:t>24dBm</w:t>
              </w:r>
            </w:ins>
          </w:p>
        </w:tc>
        <w:tc>
          <w:tcPr>
            <w:tcW w:w="1789" w:type="dxa"/>
            <w:vAlign w:val="center"/>
          </w:tcPr>
          <w:p w14:paraId="2ADE31F4" w14:textId="77777777" w:rsidR="000D4D06" w:rsidRDefault="000D4D06" w:rsidP="006479D4">
            <w:pPr>
              <w:pStyle w:val="TAC"/>
              <w:rPr>
                <w:ins w:id="473" w:author="D. Everaere" w:date="2021-06-18T13:57:00Z"/>
              </w:rPr>
            </w:pPr>
            <w:ins w:id="474" w:author="D. Everaere" w:date="2021-06-18T13:57:00Z">
              <w:r>
                <w:t>2dBm/MHz</w:t>
              </w:r>
            </w:ins>
          </w:p>
        </w:tc>
        <w:tc>
          <w:tcPr>
            <w:tcW w:w="1985" w:type="dxa"/>
            <w:vAlign w:val="center"/>
          </w:tcPr>
          <w:p w14:paraId="292F1B75" w14:textId="77777777" w:rsidR="000D4D06" w:rsidRDefault="000D4D06" w:rsidP="006479D4">
            <w:pPr>
              <w:pStyle w:val="TAC"/>
              <w:rPr>
                <w:ins w:id="475" w:author="D. Everaere" w:date="2021-06-18T13:57:00Z"/>
              </w:rPr>
            </w:pPr>
            <w:ins w:id="476" w:author="D. Everaere" w:date="2021-06-18T13:57:00Z">
              <w:r>
                <w:t>-27 dBm/MHz (outside operational range)</w:t>
              </w:r>
            </w:ins>
          </w:p>
        </w:tc>
      </w:tr>
      <w:tr w:rsidR="000D4D06" w14:paraId="5189B9EE" w14:textId="77777777" w:rsidTr="006479D4">
        <w:trPr>
          <w:ins w:id="477" w:author="D. Everaere" w:date="2021-06-18T13:57:00Z"/>
        </w:trPr>
        <w:tc>
          <w:tcPr>
            <w:tcW w:w="985" w:type="dxa"/>
            <w:vMerge/>
          </w:tcPr>
          <w:p w14:paraId="38C33857" w14:textId="77777777" w:rsidR="000D4D06" w:rsidRPr="00A930D3" w:rsidRDefault="000D4D06" w:rsidP="004F3B82">
            <w:pPr>
              <w:pStyle w:val="TAC"/>
              <w:rPr>
                <w:ins w:id="478" w:author="D. Everaere" w:date="2021-06-18T13:57:00Z"/>
              </w:rPr>
            </w:pPr>
          </w:p>
        </w:tc>
        <w:tc>
          <w:tcPr>
            <w:tcW w:w="1135" w:type="dxa"/>
            <w:vMerge/>
          </w:tcPr>
          <w:p w14:paraId="34553D2B" w14:textId="77777777" w:rsidR="000D4D06" w:rsidRPr="00A930D3" w:rsidRDefault="000D4D06" w:rsidP="004F3B82">
            <w:pPr>
              <w:pStyle w:val="TAC"/>
              <w:rPr>
                <w:ins w:id="479" w:author="D. Everaere" w:date="2021-06-18T13:57:00Z"/>
              </w:rPr>
            </w:pPr>
          </w:p>
        </w:tc>
        <w:tc>
          <w:tcPr>
            <w:tcW w:w="1878" w:type="dxa"/>
            <w:vAlign w:val="center"/>
          </w:tcPr>
          <w:p w14:paraId="4518731D" w14:textId="77777777" w:rsidR="000D4D06" w:rsidRDefault="000D4D06" w:rsidP="000D4D06">
            <w:pPr>
              <w:pStyle w:val="TAL"/>
              <w:rPr>
                <w:ins w:id="480" w:author="D. Everaere" w:date="2021-06-18T13:57:00Z"/>
              </w:rPr>
            </w:pPr>
            <w:ins w:id="481" w:author="D. Everaere" w:date="2021-06-18T13:57:00Z">
              <w:r>
                <w:t>VLP (see 4.3.2)</w:t>
              </w:r>
            </w:ins>
          </w:p>
        </w:tc>
        <w:tc>
          <w:tcPr>
            <w:tcW w:w="1611" w:type="dxa"/>
            <w:vAlign w:val="center"/>
          </w:tcPr>
          <w:p w14:paraId="5604E6DE" w14:textId="77777777" w:rsidR="000D4D06" w:rsidRPr="00A930D3" w:rsidRDefault="000D4D06" w:rsidP="000D4D06">
            <w:pPr>
              <w:pStyle w:val="TAC"/>
              <w:rPr>
                <w:ins w:id="482" w:author="D. Everaere" w:date="2021-06-18T13:57:00Z"/>
              </w:rPr>
            </w:pPr>
            <w:ins w:id="483" w:author="D. Everaere" w:date="2021-06-18T13:57:00Z">
              <w:r w:rsidRPr="00A930D3">
                <w:t xml:space="preserve">5925 </w:t>
              </w:r>
              <w:r>
                <w:t>–</w:t>
              </w:r>
              <w:r w:rsidRPr="00A930D3">
                <w:t xml:space="preserve"> 6425MHz</w:t>
              </w:r>
            </w:ins>
          </w:p>
        </w:tc>
        <w:tc>
          <w:tcPr>
            <w:tcW w:w="1522" w:type="dxa"/>
            <w:vAlign w:val="center"/>
          </w:tcPr>
          <w:p w14:paraId="1519A97E" w14:textId="77777777" w:rsidR="000D4D06" w:rsidRDefault="000D4D06" w:rsidP="000D4D06">
            <w:pPr>
              <w:pStyle w:val="TAC"/>
              <w:rPr>
                <w:ins w:id="484" w:author="D. Everaere" w:date="2021-06-18T13:57:00Z"/>
              </w:rPr>
            </w:pPr>
            <w:ins w:id="485" w:author="D. Everaere" w:date="2021-06-18T13:57:00Z">
              <w:r>
                <w:t>14dBm</w:t>
              </w:r>
            </w:ins>
          </w:p>
        </w:tc>
        <w:tc>
          <w:tcPr>
            <w:tcW w:w="1789" w:type="dxa"/>
            <w:vAlign w:val="center"/>
          </w:tcPr>
          <w:p w14:paraId="14880E42" w14:textId="77777777" w:rsidR="000D4D06" w:rsidRDefault="000D4D06" w:rsidP="006479D4">
            <w:pPr>
              <w:pStyle w:val="TAC"/>
              <w:rPr>
                <w:ins w:id="486" w:author="D. Everaere" w:date="2021-06-18T13:57:00Z"/>
              </w:rPr>
            </w:pPr>
            <w:ins w:id="487" w:author="D. Everaere" w:date="2021-06-18T13:57:00Z">
              <w:r>
                <w:t>1dBm/MHz</w:t>
              </w:r>
            </w:ins>
          </w:p>
        </w:tc>
        <w:tc>
          <w:tcPr>
            <w:tcW w:w="1985" w:type="dxa"/>
            <w:vAlign w:val="center"/>
          </w:tcPr>
          <w:p w14:paraId="4297B864" w14:textId="77777777" w:rsidR="000D4D06" w:rsidRDefault="000D4D06" w:rsidP="006479D4">
            <w:pPr>
              <w:pStyle w:val="TAC"/>
              <w:rPr>
                <w:ins w:id="488" w:author="D. Everaere" w:date="2021-06-18T13:57:00Z"/>
              </w:rPr>
            </w:pPr>
            <w:ins w:id="489" w:author="D. Everaere" w:date="2021-06-18T13:57:00Z">
              <w:r>
                <w:t>-34 dBm/MHz (outside operational range)</w:t>
              </w:r>
            </w:ins>
          </w:p>
        </w:tc>
      </w:tr>
      <w:tr w:rsidR="000D4D06" w14:paraId="6AC7FC78" w14:textId="77777777" w:rsidTr="006479D4">
        <w:trPr>
          <w:ins w:id="490" w:author="D. Everaere" w:date="2021-06-18T13:57:00Z"/>
        </w:trPr>
        <w:tc>
          <w:tcPr>
            <w:tcW w:w="10905" w:type="dxa"/>
            <w:gridSpan w:val="7"/>
          </w:tcPr>
          <w:p w14:paraId="2BAEC4FE" w14:textId="58E81B41" w:rsidR="000D4D06" w:rsidRDefault="000D4D06" w:rsidP="000D4D06">
            <w:pPr>
              <w:pStyle w:val="TAN"/>
              <w:rPr>
                <w:ins w:id="491" w:author="D. Everaere" w:date="2021-06-18T13:57:00Z"/>
              </w:rPr>
            </w:pPr>
            <w:ins w:id="492" w:author="D. Everaere" w:date="2021-06-18T13:57:00Z">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w:t>
              </w:r>
            </w:ins>
            <w:ins w:id="493" w:author="D. Everaere" w:date="2021-06-18T13:59:00Z">
              <w:r>
                <w:t xml:space="preserve"> </w:t>
              </w:r>
            </w:ins>
            <w:ins w:id="494" w:author="D. Everaere" w:date="2021-06-18T13:57:00Z">
              <w:r>
                <w:t>for operating SP in US, refer to sub-clause 4.2.1.)</w:t>
              </w:r>
            </w:ins>
          </w:p>
        </w:tc>
      </w:tr>
    </w:tbl>
    <w:p w14:paraId="42841D20" w14:textId="77777777" w:rsidR="000D4D06" w:rsidRPr="000D4D06" w:rsidRDefault="000D4D06" w:rsidP="000D4D06"/>
    <w:p w14:paraId="6F350009" w14:textId="77777777" w:rsidR="00AF6585" w:rsidRPr="00235394" w:rsidRDefault="00AF6585" w:rsidP="00AF6585">
      <w:pPr>
        <w:pStyle w:val="Heading1"/>
      </w:pPr>
      <w:bookmarkStart w:id="495" w:name="_Toc509398939"/>
      <w:r>
        <w:t>5</w:t>
      </w:r>
      <w:r w:rsidRPr="00235394">
        <w:tab/>
      </w:r>
      <w:r w:rsidR="00A442D2">
        <w:t>Possible b</w:t>
      </w:r>
      <w:r>
        <w:t>and plan</w:t>
      </w:r>
      <w:r w:rsidR="00A442D2">
        <w:t>s</w:t>
      </w:r>
      <w:bookmarkEnd w:id="495"/>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496" w:name="_Toc509398940"/>
      <w:r>
        <w:t>5.1</w:t>
      </w:r>
      <w:r>
        <w:tab/>
        <w:t>Licensed operations</w:t>
      </w:r>
      <w:r w:rsidR="00365F68">
        <w:t xml:space="preserve"> in 6 GHz</w:t>
      </w:r>
      <w:bookmarkEnd w:id="496"/>
    </w:p>
    <w:p w14:paraId="21B48F0A" w14:textId="77777777" w:rsidR="00362DAD" w:rsidRDefault="00362DAD" w:rsidP="00680D8A">
      <w:pPr>
        <w:pStyle w:val="Heading2"/>
      </w:pPr>
      <w:bookmarkStart w:id="497" w:name="_Toc509398941"/>
      <w:r>
        <w:t>5.2</w:t>
      </w:r>
      <w:r>
        <w:tab/>
        <w:t>Unlicensed operations</w:t>
      </w:r>
      <w:r w:rsidR="00365F68">
        <w:t xml:space="preserve"> in 6 GHz</w:t>
      </w:r>
      <w:bookmarkEnd w:id="497"/>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498" w:name="_Toc509398942"/>
      <w:r>
        <w:lastRenderedPageBreak/>
        <w:t>6</w:t>
      </w:r>
      <w:r w:rsidRPr="00235394">
        <w:tab/>
      </w:r>
      <w:r>
        <w:t>Conclusions</w:t>
      </w:r>
      <w:bookmarkEnd w:id="498"/>
    </w:p>
    <w:p w14:paraId="176CB71B" w14:textId="77777777" w:rsidR="00AF6585" w:rsidRPr="00AF6585" w:rsidRDefault="00AF6585" w:rsidP="00AF6585"/>
    <w:p w14:paraId="40B94351" w14:textId="77777777" w:rsidR="00E8629F" w:rsidRPr="00235394" w:rsidRDefault="00055158">
      <w:pPr>
        <w:pStyle w:val="Heading9"/>
      </w:pPr>
      <w:bookmarkStart w:id="499" w:name="historyclause"/>
      <w:r w:rsidRPr="00235394">
        <w:t xml:space="preserve"> </w:t>
      </w:r>
      <w:bookmarkStart w:id="500" w:name="_Toc509398943"/>
      <w:r w:rsidR="00E8629F" w:rsidRPr="00235394">
        <w:t>A</w:t>
      </w:r>
      <w:r>
        <w:t>nnex A</w:t>
      </w:r>
      <w:r w:rsidR="00AF6585">
        <w:t xml:space="preserve">: </w:t>
      </w:r>
      <w:r w:rsidR="00E8629F" w:rsidRPr="00235394">
        <w:t>Change history</w:t>
      </w:r>
      <w:bookmarkEnd w:id="500"/>
    </w:p>
    <w:p w14:paraId="1E58401D" w14:textId="77777777" w:rsidR="00D756B6" w:rsidRPr="00235394" w:rsidRDefault="00D756B6" w:rsidP="00D756B6">
      <w:pPr>
        <w:pStyle w:val="TH"/>
      </w:pPr>
      <w:bookmarkStart w:id="501" w:name="OLE_LINK6"/>
      <w:bookmarkStart w:id="502" w:name="OLE_LINK7"/>
      <w:bookmarkStart w:id="503" w:name="OLE_LINK20"/>
      <w:bookmarkStart w:id="504" w:name="OLE_LINK21"/>
      <w:bookmarkStart w:id="50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4E5104">
        <w:trPr>
          <w:cantSplit/>
        </w:trPr>
        <w:tc>
          <w:tcPr>
            <w:tcW w:w="9639" w:type="dxa"/>
            <w:gridSpan w:val="8"/>
            <w:tcBorders>
              <w:bottom w:val="nil"/>
            </w:tcBorders>
            <w:shd w:val="solid" w:color="FFFFFF" w:fill="auto"/>
          </w:tcPr>
          <w:bookmarkEnd w:id="501"/>
          <w:bookmarkEnd w:id="502"/>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4E5104">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4E5104">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4E5104">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4E5104">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4E5104">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4E5104">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4E5104">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4E5104">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4E5104">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4E5104">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4E5104">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4E5104">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4E5104" w:rsidRPr="006B0D02" w14:paraId="369853DD" w14:textId="77777777" w:rsidTr="004E5104">
        <w:trPr>
          <w:ins w:id="506" w:author="D. Everaere" w:date="2021-06-18T14:47:00Z"/>
        </w:trPr>
        <w:tc>
          <w:tcPr>
            <w:tcW w:w="800" w:type="dxa"/>
            <w:shd w:val="solid" w:color="FFFFFF" w:fill="auto"/>
          </w:tcPr>
          <w:p w14:paraId="2BD2693F" w14:textId="1EB69F6F" w:rsidR="004E5104" w:rsidRDefault="004E5104" w:rsidP="004E5104">
            <w:pPr>
              <w:pStyle w:val="TAC"/>
              <w:rPr>
                <w:ins w:id="507" w:author="D. Everaere" w:date="2021-06-18T14:47:00Z"/>
                <w:sz w:val="16"/>
                <w:szCs w:val="16"/>
              </w:rPr>
            </w:pPr>
            <w:ins w:id="508" w:author="D. Everaere" w:date="2021-06-18T14:47:00Z">
              <w:r>
                <w:rPr>
                  <w:sz w:val="16"/>
                  <w:szCs w:val="16"/>
                </w:rPr>
                <w:t>2021-03</w:t>
              </w:r>
            </w:ins>
          </w:p>
        </w:tc>
        <w:tc>
          <w:tcPr>
            <w:tcW w:w="800" w:type="dxa"/>
            <w:shd w:val="solid" w:color="FFFFFF" w:fill="auto"/>
          </w:tcPr>
          <w:p w14:paraId="421C6B88" w14:textId="5F0F1833" w:rsidR="004E5104" w:rsidRDefault="004E5104" w:rsidP="004E5104">
            <w:pPr>
              <w:pStyle w:val="TAC"/>
              <w:rPr>
                <w:ins w:id="509" w:author="D. Everaere" w:date="2021-06-18T14:47:00Z"/>
                <w:sz w:val="16"/>
                <w:szCs w:val="16"/>
              </w:rPr>
            </w:pPr>
            <w:ins w:id="510" w:author="D. Everaere" w:date="2021-06-18T14:47:00Z">
              <w:r>
                <w:rPr>
                  <w:sz w:val="16"/>
                  <w:szCs w:val="16"/>
                </w:rPr>
                <w:t>RP-91e</w:t>
              </w:r>
            </w:ins>
          </w:p>
        </w:tc>
        <w:tc>
          <w:tcPr>
            <w:tcW w:w="1094" w:type="dxa"/>
            <w:shd w:val="solid" w:color="FFFFFF" w:fill="auto"/>
          </w:tcPr>
          <w:p w14:paraId="57560B7C" w14:textId="6120432D" w:rsidR="004E5104" w:rsidRDefault="004E5104" w:rsidP="004E5104">
            <w:pPr>
              <w:pStyle w:val="TAC"/>
              <w:rPr>
                <w:ins w:id="511" w:author="D. Everaere" w:date="2021-06-18T14:47:00Z"/>
                <w:sz w:val="16"/>
                <w:szCs w:val="16"/>
              </w:rPr>
            </w:pPr>
            <w:ins w:id="512" w:author="D. Everaere" w:date="2021-06-18T14:47:00Z">
              <w:r>
                <w:rPr>
                  <w:sz w:val="16"/>
                  <w:szCs w:val="16"/>
                </w:rPr>
                <w:t>RP-210857</w:t>
              </w:r>
            </w:ins>
          </w:p>
        </w:tc>
        <w:tc>
          <w:tcPr>
            <w:tcW w:w="425" w:type="dxa"/>
            <w:shd w:val="solid" w:color="FFFFFF" w:fill="auto"/>
          </w:tcPr>
          <w:p w14:paraId="1B036E0A" w14:textId="77777777" w:rsidR="004E5104" w:rsidRDefault="004E5104" w:rsidP="004E5104">
            <w:pPr>
              <w:pStyle w:val="TAL"/>
              <w:rPr>
                <w:ins w:id="513" w:author="D. Everaere" w:date="2021-06-18T14:47:00Z"/>
                <w:sz w:val="16"/>
                <w:szCs w:val="16"/>
              </w:rPr>
            </w:pPr>
          </w:p>
        </w:tc>
        <w:tc>
          <w:tcPr>
            <w:tcW w:w="425" w:type="dxa"/>
            <w:shd w:val="solid" w:color="FFFFFF" w:fill="auto"/>
          </w:tcPr>
          <w:p w14:paraId="6DA12EE0" w14:textId="77777777" w:rsidR="004E5104" w:rsidRDefault="004E5104" w:rsidP="004E5104">
            <w:pPr>
              <w:pStyle w:val="TAR"/>
              <w:rPr>
                <w:ins w:id="514" w:author="D. Everaere" w:date="2021-06-18T14:47:00Z"/>
                <w:sz w:val="16"/>
                <w:szCs w:val="16"/>
              </w:rPr>
            </w:pPr>
          </w:p>
        </w:tc>
        <w:tc>
          <w:tcPr>
            <w:tcW w:w="425" w:type="dxa"/>
            <w:shd w:val="solid" w:color="FFFFFF" w:fill="auto"/>
          </w:tcPr>
          <w:p w14:paraId="5B903EE2" w14:textId="77777777" w:rsidR="004E5104" w:rsidRDefault="004E5104" w:rsidP="004E5104">
            <w:pPr>
              <w:pStyle w:val="TAC"/>
              <w:rPr>
                <w:ins w:id="515" w:author="D. Everaere" w:date="2021-06-18T14:47:00Z"/>
                <w:sz w:val="16"/>
                <w:szCs w:val="16"/>
              </w:rPr>
            </w:pPr>
          </w:p>
        </w:tc>
        <w:tc>
          <w:tcPr>
            <w:tcW w:w="4962" w:type="dxa"/>
            <w:shd w:val="solid" w:color="FFFFFF" w:fill="auto"/>
          </w:tcPr>
          <w:p w14:paraId="47C95984" w14:textId="2DBE0FB5" w:rsidR="004E5104" w:rsidRDefault="004E5104" w:rsidP="004E5104">
            <w:pPr>
              <w:pStyle w:val="TAL"/>
              <w:rPr>
                <w:ins w:id="516" w:author="D. Everaere" w:date="2021-06-18T14:47:00Z"/>
                <w:sz w:val="16"/>
                <w:szCs w:val="16"/>
              </w:rPr>
            </w:pPr>
            <w:ins w:id="517" w:author="D. Everaere" w:date="2021-06-18T14:47:00Z">
              <w:r>
                <w:rPr>
                  <w:sz w:val="16"/>
                  <w:szCs w:val="16"/>
                </w:rPr>
                <w:t>Updated with decision from South Korea</w:t>
              </w:r>
            </w:ins>
          </w:p>
        </w:tc>
        <w:tc>
          <w:tcPr>
            <w:tcW w:w="708" w:type="dxa"/>
            <w:shd w:val="solid" w:color="FFFFFF" w:fill="auto"/>
          </w:tcPr>
          <w:p w14:paraId="127BE8A2" w14:textId="6F6D5DFB" w:rsidR="004E5104" w:rsidRDefault="004E5104" w:rsidP="004E5104">
            <w:pPr>
              <w:pStyle w:val="TAC"/>
              <w:rPr>
                <w:ins w:id="518" w:author="D. Everaere" w:date="2021-06-18T14:47:00Z"/>
                <w:sz w:val="16"/>
                <w:szCs w:val="16"/>
              </w:rPr>
            </w:pPr>
            <w:ins w:id="519" w:author="D. Everaere" w:date="2021-06-18T14:47:00Z">
              <w:r>
                <w:rPr>
                  <w:sz w:val="16"/>
                  <w:szCs w:val="16"/>
                </w:rPr>
                <w:t>0.11.0</w:t>
              </w:r>
            </w:ins>
          </w:p>
        </w:tc>
      </w:tr>
      <w:tr w:rsidR="004E5104" w:rsidRPr="006B0D02" w14:paraId="2B14D432" w14:textId="77777777" w:rsidTr="004E5104">
        <w:trPr>
          <w:ins w:id="520" w:author="D. Everaere" w:date="2021-06-18T14:47:00Z"/>
        </w:trPr>
        <w:tc>
          <w:tcPr>
            <w:tcW w:w="800" w:type="dxa"/>
            <w:shd w:val="solid" w:color="FFFFFF" w:fill="auto"/>
          </w:tcPr>
          <w:p w14:paraId="18C5F02B" w14:textId="51BB4E1C" w:rsidR="004E5104" w:rsidRDefault="004E5104" w:rsidP="004E5104">
            <w:pPr>
              <w:pStyle w:val="TAC"/>
              <w:rPr>
                <w:ins w:id="521" w:author="D. Everaere" w:date="2021-06-18T14:47:00Z"/>
                <w:sz w:val="16"/>
                <w:szCs w:val="16"/>
              </w:rPr>
            </w:pPr>
            <w:ins w:id="522" w:author="D. Everaere" w:date="2021-06-18T14:47:00Z">
              <w:r>
                <w:rPr>
                  <w:sz w:val="16"/>
                  <w:szCs w:val="16"/>
                </w:rPr>
                <w:t>2021-06</w:t>
              </w:r>
            </w:ins>
          </w:p>
        </w:tc>
        <w:tc>
          <w:tcPr>
            <w:tcW w:w="800" w:type="dxa"/>
            <w:shd w:val="solid" w:color="FFFFFF" w:fill="auto"/>
          </w:tcPr>
          <w:p w14:paraId="7C9B5984" w14:textId="19B05F9E" w:rsidR="004E5104" w:rsidRDefault="004E5104" w:rsidP="004E5104">
            <w:pPr>
              <w:pStyle w:val="TAC"/>
              <w:rPr>
                <w:ins w:id="523" w:author="D. Everaere" w:date="2021-06-18T14:47:00Z"/>
                <w:sz w:val="16"/>
                <w:szCs w:val="16"/>
              </w:rPr>
            </w:pPr>
            <w:ins w:id="524" w:author="D. Everaere" w:date="2021-06-18T14:47:00Z">
              <w:r>
                <w:rPr>
                  <w:sz w:val="16"/>
                  <w:szCs w:val="16"/>
                </w:rPr>
                <w:t>RP-92e</w:t>
              </w:r>
            </w:ins>
          </w:p>
        </w:tc>
        <w:tc>
          <w:tcPr>
            <w:tcW w:w="1094" w:type="dxa"/>
            <w:shd w:val="solid" w:color="FFFFFF" w:fill="auto"/>
          </w:tcPr>
          <w:p w14:paraId="6EC60A1F" w14:textId="1E50E2E7" w:rsidR="004E5104" w:rsidRDefault="004E5104" w:rsidP="004E5104">
            <w:pPr>
              <w:pStyle w:val="TAC"/>
              <w:rPr>
                <w:ins w:id="525" w:author="D. Everaere" w:date="2021-06-18T14:47:00Z"/>
                <w:sz w:val="16"/>
                <w:szCs w:val="16"/>
              </w:rPr>
            </w:pPr>
            <w:ins w:id="526" w:author="D. Everaere" w:date="2021-06-18T14:47:00Z">
              <w:r>
                <w:rPr>
                  <w:sz w:val="16"/>
                  <w:szCs w:val="16"/>
                </w:rPr>
                <w:t>RP-211179</w:t>
              </w:r>
            </w:ins>
          </w:p>
        </w:tc>
        <w:tc>
          <w:tcPr>
            <w:tcW w:w="425" w:type="dxa"/>
            <w:shd w:val="solid" w:color="FFFFFF" w:fill="auto"/>
          </w:tcPr>
          <w:p w14:paraId="3E7F3A21" w14:textId="77777777" w:rsidR="004E5104" w:rsidRDefault="004E5104" w:rsidP="004E5104">
            <w:pPr>
              <w:pStyle w:val="TAL"/>
              <w:rPr>
                <w:ins w:id="527" w:author="D. Everaere" w:date="2021-06-18T14:47:00Z"/>
                <w:sz w:val="16"/>
                <w:szCs w:val="16"/>
              </w:rPr>
            </w:pPr>
          </w:p>
        </w:tc>
        <w:tc>
          <w:tcPr>
            <w:tcW w:w="425" w:type="dxa"/>
            <w:shd w:val="solid" w:color="FFFFFF" w:fill="auto"/>
          </w:tcPr>
          <w:p w14:paraId="31E5C900" w14:textId="77777777" w:rsidR="004E5104" w:rsidRDefault="004E5104" w:rsidP="004E5104">
            <w:pPr>
              <w:pStyle w:val="TAR"/>
              <w:rPr>
                <w:ins w:id="528" w:author="D. Everaere" w:date="2021-06-18T14:47:00Z"/>
                <w:sz w:val="16"/>
                <w:szCs w:val="16"/>
              </w:rPr>
            </w:pPr>
          </w:p>
        </w:tc>
        <w:tc>
          <w:tcPr>
            <w:tcW w:w="425" w:type="dxa"/>
            <w:shd w:val="solid" w:color="FFFFFF" w:fill="auto"/>
          </w:tcPr>
          <w:p w14:paraId="575CC3A4" w14:textId="77777777" w:rsidR="004E5104" w:rsidRDefault="004E5104" w:rsidP="004E5104">
            <w:pPr>
              <w:pStyle w:val="TAC"/>
              <w:rPr>
                <w:ins w:id="529" w:author="D. Everaere" w:date="2021-06-18T14:47:00Z"/>
                <w:sz w:val="16"/>
                <w:szCs w:val="16"/>
              </w:rPr>
            </w:pPr>
          </w:p>
        </w:tc>
        <w:tc>
          <w:tcPr>
            <w:tcW w:w="4962" w:type="dxa"/>
            <w:shd w:val="solid" w:color="FFFFFF" w:fill="auto"/>
          </w:tcPr>
          <w:p w14:paraId="1CCA3EBA" w14:textId="201D7BBB" w:rsidR="004E5104" w:rsidRDefault="004E5104" w:rsidP="004E5104">
            <w:pPr>
              <w:pStyle w:val="TAL"/>
              <w:rPr>
                <w:ins w:id="530" w:author="D. Everaere" w:date="2021-06-18T14:47:00Z"/>
                <w:sz w:val="16"/>
                <w:szCs w:val="16"/>
              </w:rPr>
            </w:pPr>
            <w:ins w:id="531" w:author="D. Everaere" w:date="2021-06-18T14:47:00Z">
              <w:r>
                <w:rPr>
                  <w:sz w:val="16"/>
                  <w:szCs w:val="16"/>
                </w:rPr>
                <w:t>Updated with decisions from RCC, UK, Canada, Brazil, Peu and Chile. (RP-211515)</w:t>
              </w:r>
            </w:ins>
          </w:p>
        </w:tc>
        <w:tc>
          <w:tcPr>
            <w:tcW w:w="708" w:type="dxa"/>
            <w:shd w:val="solid" w:color="FFFFFF" w:fill="auto"/>
          </w:tcPr>
          <w:p w14:paraId="15D51860" w14:textId="2620772C" w:rsidR="004E5104" w:rsidRDefault="004E5104" w:rsidP="004E5104">
            <w:pPr>
              <w:pStyle w:val="TAC"/>
              <w:rPr>
                <w:ins w:id="532" w:author="D. Everaere" w:date="2021-06-18T14:47:00Z"/>
                <w:sz w:val="16"/>
                <w:szCs w:val="16"/>
              </w:rPr>
            </w:pPr>
            <w:ins w:id="533" w:author="D. Everaere" w:date="2021-06-18T14:47:00Z">
              <w:r>
                <w:rPr>
                  <w:sz w:val="16"/>
                  <w:szCs w:val="16"/>
                </w:rPr>
                <w:t>0.12.0</w:t>
              </w:r>
            </w:ins>
          </w:p>
        </w:tc>
      </w:tr>
    </w:tbl>
    <w:bookmarkEnd w:id="499"/>
    <w:p w14:paraId="2982B854" w14:textId="77777777" w:rsidR="00836C44" w:rsidRPr="00235394" w:rsidRDefault="00055158" w:rsidP="00055158">
      <w:pPr>
        <w:pStyle w:val="Guidance"/>
      </w:pPr>
      <w:r w:rsidRPr="00235394">
        <w:t xml:space="preserve"> </w:t>
      </w:r>
    </w:p>
    <w:bookmarkEnd w:id="503"/>
    <w:bookmarkEnd w:id="504"/>
    <w:bookmarkEnd w:id="505"/>
    <w:p w14:paraId="16E6322E" w14:textId="77777777" w:rsidR="00E8629F" w:rsidRPr="00235394" w:rsidRDefault="00E8629F"/>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A56A2" w14:textId="77777777" w:rsidR="00AA69CD" w:rsidRDefault="00AA69CD">
      <w:r>
        <w:separator/>
      </w:r>
    </w:p>
  </w:endnote>
  <w:endnote w:type="continuationSeparator" w:id="0">
    <w:p w14:paraId="042E8F9F" w14:textId="77777777" w:rsidR="00AA69CD" w:rsidRDefault="00AA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3E2A"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0CCEB" w14:textId="77777777" w:rsidR="00AA69CD" w:rsidRDefault="00AA69CD">
      <w:r>
        <w:separator/>
      </w:r>
    </w:p>
  </w:footnote>
  <w:footnote w:type="continuationSeparator" w:id="0">
    <w:p w14:paraId="782C4FAE" w14:textId="77777777" w:rsidR="00AA69CD" w:rsidRDefault="00AA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195DF" w14:textId="1CED6241"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4E5104">
      <w:t>3GPP TR 37.890 V0.1112.0 (2021-0306)</w:t>
    </w:r>
    <w:r>
      <w:fldChar w:fldCharType="end"/>
    </w:r>
  </w:p>
  <w:p w14:paraId="186F5020" w14:textId="77777777"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14:paraId="01619360" w14:textId="5FA4A167" w:rsidR="00041DBE" w:rsidRDefault="00041DBE">
    <w:pPr>
      <w:pStyle w:val="Header"/>
      <w:framePr w:wrap="auto" w:vAnchor="text" w:hAnchor="margin" w:y="1"/>
      <w:widowControl/>
    </w:pPr>
    <w:r>
      <w:fldChar w:fldCharType="begin"/>
    </w:r>
    <w:r>
      <w:instrText xml:space="preserve"> STYLEREF ZGSM </w:instrText>
    </w:r>
    <w:r>
      <w:fldChar w:fldCharType="separate"/>
    </w:r>
    <w:r w:rsidR="004E5104">
      <w:t>Release 17</w:t>
    </w:r>
    <w:r>
      <w:fldChar w:fldCharType="end"/>
    </w:r>
  </w:p>
  <w:p w14:paraId="175F82C0" w14:textId="77777777"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A021A"/>
    <w:rsid w:val="000B40DE"/>
    <w:rsid w:val="000D0359"/>
    <w:rsid w:val="000D4D06"/>
    <w:rsid w:val="000D6CFC"/>
    <w:rsid w:val="000D7F1B"/>
    <w:rsid w:val="000F733C"/>
    <w:rsid w:val="001017D7"/>
    <w:rsid w:val="00105989"/>
    <w:rsid w:val="00111D0A"/>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4093"/>
    <w:rsid w:val="002F4B02"/>
    <w:rsid w:val="002F5754"/>
    <w:rsid w:val="00301520"/>
    <w:rsid w:val="00310BAB"/>
    <w:rsid w:val="00324CDF"/>
    <w:rsid w:val="00330E63"/>
    <w:rsid w:val="00354C9F"/>
    <w:rsid w:val="00360E24"/>
    <w:rsid w:val="00362DAD"/>
    <w:rsid w:val="00365F68"/>
    <w:rsid w:val="00367724"/>
    <w:rsid w:val="00374800"/>
    <w:rsid w:val="00376BD4"/>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5104"/>
    <w:rsid w:val="004E7FDF"/>
    <w:rsid w:val="004F070F"/>
    <w:rsid w:val="004F7A3D"/>
    <w:rsid w:val="00505BFA"/>
    <w:rsid w:val="00513A3F"/>
    <w:rsid w:val="0052442D"/>
    <w:rsid w:val="00524E0F"/>
    <w:rsid w:val="00531723"/>
    <w:rsid w:val="00532E15"/>
    <w:rsid w:val="005403BA"/>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479D4"/>
    <w:rsid w:val="00652B8F"/>
    <w:rsid w:val="00661A54"/>
    <w:rsid w:val="006717E0"/>
    <w:rsid w:val="00680D8A"/>
    <w:rsid w:val="006856E5"/>
    <w:rsid w:val="006B0B2C"/>
    <w:rsid w:val="006B0D02"/>
    <w:rsid w:val="006B2716"/>
    <w:rsid w:val="006B378C"/>
    <w:rsid w:val="006B5574"/>
    <w:rsid w:val="006C00E6"/>
    <w:rsid w:val="006C12E6"/>
    <w:rsid w:val="006C75E3"/>
    <w:rsid w:val="006D06EC"/>
    <w:rsid w:val="006F2E20"/>
    <w:rsid w:val="0070646B"/>
    <w:rsid w:val="007066FA"/>
    <w:rsid w:val="00707941"/>
    <w:rsid w:val="007123AE"/>
    <w:rsid w:val="00716C76"/>
    <w:rsid w:val="0074766F"/>
    <w:rsid w:val="007556BB"/>
    <w:rsid w:val="0077418B"/>
    <w:rsid w:val="007760AA"/>
    <w:rsid w:val="00794491"/>
    <w:rsid w:val="007A1715"/>
    <w:rsid w:val="007A24A3"/>
    <w:rsid w:val="007A4FCE"/>
    <w:rsid w:val="007A6B3B"/>
    <w:rsid w:val="007C1122"/>
    <w:rsid w:val="007C1A75"/>
    <w:rsid w:val="007D0A91"/>
    <w:rsid w:val="007D6048"/>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4684"/>
    <w:rsid w:val="00F544BB"/>
    <w:rsid w:val="00F62CD1"/>
    <w:rsid w:val="00F76DCB"/>
    <w:rsid w:val="00F96454"/>
    <w:rsid w:val="00F96873"/>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n.rcc.org.ru/regional-commonwealth-in-the-field-of-communications/regional-commonwealth-in-the-field-of-communications/rcc-participa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9535</Words>
  <Characters>55229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64635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5</cp:revision>
  <dcterms:created xsi:type="dcterms:W3CDTF">2021-06-18T12:34:00Z</dcterms:created>
  <dcterms:modified xsi:type="dcterms:W3CDTF">2021-06-18T12:47:00Z</dcterms:modified>
</cp:coreProperties>
</file>